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45715" w14:textId="1300CDCC" w:rsidR="00094890" w:rsidRPr="00CD5A36" w:rsidRDefault="00094890" w:rsidP="00094890">
      <w:pPr>
        <w:pStyle w:val="a6"/>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t>R4-21</w:t>
      </w:r>
      <w:r>
        <w:rPr>
          <w:rFonts w:cs="Arial"/>
          <w:sz w:val="24"/>
          <w:szCs w:val="24"/>
        </w:rPr>
        <w:t>0</w:t>
      </w:r>
      <w:r w:rsidR="000F18C0">
        <w:rPr>
          <w:rFonts w:cs="Arial"/>
          <w:sz w:val="24"/>
          <w:szCs w:val="24"/>
        </w:rPr>
        <w:t>9139</w:t>
      </w:r>
    </w:p>
    <w:p w14:paraId="3D4EDFBA" w14:textId="054D81F8" w:rsidR="00174087" w:rsidRDefault="00094890" w:rsidP="00094890">
      <w:pPr>
        <w:pStyle w:val="CRCoverPage"/>
        <w:outlineLvl w:val="0"/>
        <w:rPr>
          <w:b/>
          <w:noProof/>
          <w:sz w:val="24"/>
        </w:rPr>
      </w:pPr>
      <w:r w:rsidRPr="00CD5A36">
        <w:rPr>
          <w:rFonts w:eastAsia="宋体"/>
          <w:b/>
          <w:sz w:val="24"/>
          <w:szCs w:val="24"/>
          <w:lang w:eastAsia="zh-CN"/>
        </w:rPr>
        <w:t xml:space="preserve">Electronic Meeting, </w:t>
      </w:r>
      <w:r>
        <w:rPr>
          <w:rFonts w:eastAsia="宋体"/>
          <w:b/>
          <w:sz w:val="24"/>
          <w:szCs w:val="24"/>
          <w:lang w:eastAsia="zh-CN"/>
        </w:rPr>
        <w:t>May. 19-27</w:t>
      </w:r>
      <w:r w:rsidRPr="00CD5A36">
        <w:rPr>
          <w:rFonts w:eastAsia="宋体"/>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7777777" w:rsidR="001E41F3" w:rsidRPr="00410371" w:rsidRDefault="007862E2" w:rsidP="0072024B">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01</w:t>
            </w:r>
            <w:r w:rsidR="0072024B">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EF57DFB" w:rsidR="001E41F3" w:rsidRPr="00975527" w:rsidRDefault="000F18C0" w:rsidP="005809A3">
            <w:pPr>
              <w:pStyle w:val="CRCoverPage"/>
              <w:spacing w:after="0"/>
              <w:jc w:val="center"/>
              <w:rPr>
                <w:b/>
                <w:noProof/>
                <w:lang w:eastAsia="zh-CN"/>
              </w:rPr>
            </w:pPr>
            <w:r w:rsidRPr="000F18C0">
              <w:rPr>
                <w:b/>
                <w:noProof/>
                <w:sz w:val="28"/>
              </w:rPr>
              <w:t>0185</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339C551E" w:rsidR="001E41F3" w:rsidRPr="00410371" w:rsidRDefault="00094890" w:rsidP="008B5C6F">
            <w:pPr>
              <w:pStyle w:val="CRCoverPage"/>
              <w:spacing w:after="0"/>
              <w:jc w:val="center"/>
              <w:rPr>
                <w:b/>
                <w:noProof/>
                <w:lang w:eastAsia="zh-CN"/>
              </w:rPr>
            </w:pPr>
            <w:r>
              <w:rPr>
                <w:rFonts w:hint="eastAsia"/>
                <w:b/>
                <w:noProof/>
                <w:lang w:eastAsia="zh-CN"/>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11ACFEB" w:rsidR="001E41F3" w:rsidRPr="00410371" w:rsidRDefault="006F0153" w:rsidP="00AC7EF9">
            <w:pPr>
              <w:pStyle w:val="CRCoverPage"/>
              <w:spacing w:after="0"/>
              <w:ind w:firstLineChars="150" w:firstLine="422"/>
              <w:rPr>
                <w:noProof/>
                <w:sz w:val="28"/>
              </w:rPr>
            </w:pPr>
            <w:r>
              <w:rPr>
                <w:b/>
                <w:noProof/>
                <w:sz w:val="28"/>
              </w:rPr>
              <w:t>1</w:t>
            </w:r>
            <w:r w:rsidR="00094890">
              <w:rPr>
                <w:b/>
                <w:noProof/>
                <w:sz w:val="28"/>
              </w:rPr>
              <w:t>7</w:t>
            </w:r>
            <w:r w:rsidR="00B444A3">
              <w:rPr>
                <w:b/>
                <w:noProof/>
                <w:sz w:val="28"/>
              </w:rPr>
              <w:t>.</w:t>
            </w:r>
            <w:r w:rsidR="00094890">
              <w:rPr>
                <w:b/>
                <w:noProof/>
                <w:sz w:val="28"/>
              </w:rPr>
              <w:t>0</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7777777" w:rsidR="00F25D98" w:rsidRDefault="006F0153" w:rsidP="00811B6B">
            <w:pPr>
              <w:pStyle w:val="CRCoverPage"/>
              <w:spacing w:after="0"/>
              <w:jc w:val="center"/>
              <w:rPr>
                <w:b/>
                <w:caps/>
                <w:noProof/>
              </w:rPr>
            </w:pPr>
            <w:r>
              <w:rPr>
                <w:b/>
                <w:caps/>
                <w:noProof/>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7777777"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FEEC0F3" w:rsidR="001E41F3" w:rsidRDefault="004C46FA" w:rsidP="00016B01">
            <w:pPr>
              <w:pStyle w:val="CRCoverPage"/>
              <w:spacing w:after="0"/>
              <w:ind w:left="100"/>
              <w:rPr>
                <w:noProof/>
              </w:rPr>
            </w:pPr>
            <w:r w:rsidRPr="004C46FA">
              <w:rPr>
                <w:noProof/>
                <w:lang w:eastAsia="zh-CN"/>
              </w:rPr>
              <w:t>CR on</w:t>
            </w:r>
            <w:r w:rsidR="005D79FA">
              <w:rPr>
                <w:noProof/>
                <w:lang w:eastAsia="zh-CN"/>
              </w:rPr>
              <w:t xml:space="preserve"> </w:t>
            </w:r>
            <w:r w:rsidR="00094890">
              <w:rPr>
                <w:noProof/>
                <w:lang w:eastAsia="zh-CN"/>
              </w:rPr>
              <w:t>finalization on the FR2 256QAM CQI report test case</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289A55F7" w:rsidR="001E41F3" w:rsidRDefault="004059CC" w:rsidP="00291072">
            <w:pPr>
              <w:pStyle w:val="CRCoverPage"/>
              <w:spacing w:after="0"/>
              <w:ind w:left="100"/>
              <w:rPr>
                <w:noProof/>
              </w:rPr>
            </w:pPr>
            <w:r>
              <w:rPr>
                <w:noProof/>
                <w:lang w:eastAsia="zh-CN"/>
              </w:rPr>
              <w:t>China Telecom</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77777777" w:rsidR="001E41F3" w:rsidRDefault="0031497C" w:rsidP="00547111">
            <w:pPr>
              <w:pStyle w:val="CRCoverPage"/>
              <w:spacing w:after="0"/>
              <w:ind w:left="100"/>
              <w:rPr>
                <w:noProof/>
              </w:rPr>
            </w:pPr>
            <w:r>
              <w:rPr>
                <w:noProof/>
              </w:rPr>
              <w:t>RAN4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63A6232" w:rsidR="001E41F3" w:rsidRDefault="007D798E" w:rsidP="00291072">
            <w:pPr>
              <w:pStyle w:val="CRCoverPage"/>
              <w:spacing w:after="0"/>
              <w:ind w:left="100"/>
              <w:rPr>
                <w:noProof/>
              </w:rPr>
            </w:pPr>
            <w:r w:rsidRPr="007D798E">
              <w:t>NR_DL256QAM_FR2-Perf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46BBF70" w:rsidR="001E41F3" w:rsidRDefault="00975527" w:rsidP="000E585C">
            <w:pPr>
              <w:pStyle w:val="CRCoverPage"/>
              <w:spacing w:after="0"/>
              <w:ind w:left="100"/>
              <w:rPr>
                <w:noProof/>
                <w:lang w:eastAsia="zh-CN"/>
              </w:rPr>
            </w:pPr>
            <w:r w:rsidRPr="00975527">
              <w:rPr>
                <w:noProof/>
                <w:lang w:eastAsia="zh-CN"/>
              </w:rPr>
              <w:t>202</w:t>
            </w:r>
            <w:r w:rsidR="004059CC">
              <w:rPr>
                <w:noProof/>
                <w:lang w:eastAsia="zh-CN"/>
              </w:rPr>
              <w:t>1</w:t>
            </w:r>
            <w:r w:rsidRPr="00975527">
              <w:rPr>
                <w:noProof/>
                <w:lang w:eastAsia="zh-CN"/>
              </w:rPr>
              <w:t>-</w:t>
            </w:r>
            <w:r w:rsidR="00094890">
              <w:rPr>
                <w:noProof/>
                <w:lang w:eastAsia="zh-CN"/>
              </w:rPr>
              <w:t>05</w:t>
            </w:r>
            <w:r w:rsidR="000E585C">
              <w:rPr>
                <w:noProof/>
                <w:lang w:eastAsia="zh-CN"/>
              </w:rPr>
              <w:t>-</w:t>
            </w:r>
            <w:r w:rsidR="00094890">
              <w:rPr>
                <w:noProof/>
                <w:lang w:eastAsia="zh-CN"/>
              </w:rPr>
              <w:t>11</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116D562F" w:rsidR="001E41F3" w:rsidRPr="00E07A1F" w:rsidRDefault="00094890"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327947FB" w:rsidR="001E41F3" w:rsidRDefault="00201249" w:rsidP="00674CF0">
            <w:pPr>
              <w:pStyle w:val="CRCoverPage"/>
              <w:spacing w:after="0"/>
              <w:ind w:left="100"/>
              <w:rPr>
                <w:noProof/>
              </w:rPr>
            </w:pPr>
            <w:r>
              <w:rPr>
                <w:noProof/>
              </w:rPr>
              <w:t>Rel-</w:t>
            </w:r>
            <w:r w:rsidR="00975527">
              <w:rPr>
                <w:noProof/>
              </w:rPr>
              <w:t>1</w:t>
            </w:r>
            <w:r w:rsidR="00094890">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A340833" w:rsidR="003D503F" w:rsidRDefault="00094890" w:rsidP="004C46FA">
            <w:pPr>
              <w:pStyle w:val="CRCoverPage"/>
              <w:spacing w:after="0"/>
              <w:ind w:left="100"/>
              <w:rPr>
                <w:noProof/>
                <w:lang w:eastAsia="zh-CN"/>
              </w:rPr>
            </w:pPr>
            <w:r>
              <w:rPr>
                <w:noProof/>
                <w:lang w:eastAsia="zh-CN"/>
              </w:rPr>
              <w:t>Finalization on the FR2 256QAM CQI report test case</w:t>
            </w:r>
            <w:r w:rsidR="00954BC5" w:rsidRPr="00954BC5">
              <w:rPr>
                <w:rFonts w:hint="eastAsia"/>
                <w:noProof/>
                <w:lang w:eastAsia="zh-CN"/>
              </w:rPr>
              <w:t>.</w:t>
            </w:r>
            <w:r w:rsidR="00954BC5" w:rsidRPr="00954BC5">
              <w:rPr>
                <w:noProof/>
                <w:lang w:eastAsia="zh-CN"/>
              </w:rPr>
              <w:t xml:space="preserve"> </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9210F3B" w:rsidR="001154A8" w:rsidRPr="001154A8" w:rsidRDefault="00094890" w:rsidP="00D90D8A">
            <w:pPr>
              <w:pStyle w:val="CRCoverPage"/>
              <w:spacing w:after="0"/>
              <w:ind w:left="100"/>
              <w:rPr>
                <w:noProof/>
              </w:rPr>
            </w:pPr>
            <w:r>
              <w:rPr>
                <w:noProof/>
              </w:rPr>
              <w:t xml:space="preserve">Remove [] for the SNR configuration and test requirement.  </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501076CE" w:rsidR="001E41F3" w:rsidRDefault="00094890" w:rsidP="00D90D8A">
            <w:pPr>
              <w:pStyle w:val="CRCoverPage"/>
              <w:spacing w:after="0"/>
              <w:ind w:left="100"/>
              <w:rPr>
                <w:noProof/>
              </w:rPr>
            </w:pPr>
            <w:r>
              <w:rPr>
                <w:noProof/>
              </w:rPr>
              <w:t xml:space="preserve">The test case for </w:t>
            </w:r>
            <w:r>
              <w:rPr>
                <w:noProof/>
                <w:lang w:eastAsia="zh-CN"/>
              </w:rPr>
              <w:t>FR2 256QAM CQI reporting will not be finalized</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043BD8E" w:rsidR="001E41F3" w:rsidRDefault="001154A8" w:rsidP="00D9406E">
            <w:pPr>
              <w:pStyle w:val="CRCoverPage"/>
              <w:spacing w:after="0"/>
              <w:ind w:left="100"/>
              <w:rPr>
                <w:noProof/>
              </w:rPr>
            </w:pPr>
            <w:r>
              <w:rPr>
                <w:noProof/>
                <w:lang w:eastAsia="zh-CN"/>
              </w:rPr>
              <w:t>8.2.2.2.2.1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7777777"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777777" w:rsidR="001E41F3" w:rsidRDefault="001E41F3">
            <w:pPr>
              <w:pStyle w:val="CRCoverPage"/>
              <w:spacing w:after="0"/>
              <w:jc w:val="center"/>
              <w:rPr>
                <w:b/>
                <w:caps/>
                <w:noProof/>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7777777" w:rsidR="001E41F3" w:rsidRDefault="00674CF0" w:rsidP="00EF6270">
            <w:pPr>
              <w:pStyle w:val="CRCoverPage"/>
              <w:spacing w:after="0"/>
              <w:ind w:left="99"/>
              <w:rPr>
                <w:noProof/>
              </w:rPr>
            </w:pPr>
            <w:r>
              <w:rPr>
                <w:noProof/>
              </w:rPr>
              <w:t>TS</w:t>
            </w:r>
            <w:r w:rsidR="00854E55">
              <w:rPr>
                <w:noProof/>
              </w:rPr>
              <w:t xml:space="preserve"> 3</w:t>
            </w:r>
            <w:r w:rsidR="0072024B">
              <w:rPr>
                <w:noProof/>
              </w:rPr>
              <w:t>8</w:t>
            </w:r>
            <w:r w:rsidR="00854E55">
              <w:rPr>
                <w:noProof/>
              </w:rPr>
              <w:t>.521-</w:t>
            </w:r>
            <w:r w:rsidR="00EF6270">
              <w:rPr>
                <w:noProof/>
              </w:rPr>
              <w:t>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17FD07DA"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D1F24A" w14:textId="342D69A1" w:rsidR="00284EFE" w:rsidRDefault="00284EFE" w:rsidP="00284EFE">
      <w:pPr>
        <w:rPr>
          <w:noProof/>
          <w:lang w:eastAsia="zh-CN"/>
        </w:rPr>
      </w:pPr>
      <w:bookmarkStart w:id="4" w:name="_Toc21338296"/>
      <w:bookmarkStart w:id="5" w:name="_Toc29808404"/>
      <w:bookmarkStart w:id="6" w:name="_Toc37068323"/>
      <w:bookmarkStart w:id="7" w:name="_Toc37083868"/>
      <w:bookmarkStart w:id="8" w:name="_Toc37084210"/>
      <w:bookmarkStart w:id="9" w:name="_Toc40209572"/>
      <w:bookmarkStart w:id="10" w:name="_Toc40209914"/>
      <w:bookmarkStart w:id="11" w:name="_Toc45892873"/>
      <w:bookmarkStart w:id="12" w:name="_Toc53176738"/>
      <w:bookmarkStart w:id="13" w:name="_Toc13090907"/>
      <w:r w:rsidRPr="00313586">
        <w:rPr>
          <w:rFonts w:hint="eastAsia"/>
          <w:noProof/>
          <w:highlight w:val="yellow"/>
          <w:lang w:eastAsia="zh-CN"/>
        </w:rPr>
        <w:lastRenderedPageBreak/>
        <w:t>&lt;</w:t>
      </w:r>
      <w:r w:rsidRPr="00313586">
        <w:rPr>
          <w:noProof/>
          <w:highlight w:val="yellow"/>
          <w:lang w:eastAsia="zh-CN"/>
        </w:rPr>
        <w:t>&lt; Start of Change</w:t>
      </w:r>
      <w:r w:rsidRPr="00DD256C">
        <w:rPr>
          <w:noProof/>
          <w:highlight w:val="yellow"/>
          <w:lang w:eastAsia="zh-CN"/>
        </w:rPr>
        <w:t xml:space="preserve"> </w:t>
      </w:r>
      <w:r w:rsidRPr="00313586">
        <w:rPr>
          <w:noProof/>
          <w:highlight w:val="yellow"/>
          <w:lang w:eastAsia="zh-CN"/>
        </w:rPr>
        <w:t>&gt;</w:t>
      </w:r>
      <w:r w:rsidRPr="00313586">
        <w:rPr>
          <w:rFonts w:hint="eastAsia"/>
          <w:noProof/>
          <w:highlight w:val="yellow"/>
          <w:lang w:eastAsia="zh-CN"/>
        </w:rPr>
        <w:t>&gt;</w:t>
      </w:r>
    </w:p>
    <w:p w14:paraId="3D2A4B50" w14:textId="77777777" w:rsidR="00094890" w:rsidRPr="00C25669" w:rsidRDefault="00094890" w:rsidP="00094890">
      <w:pPr>
        <w:pStyle w:val="H6"/>
        <w:rPr>
          <w:lang w:eastAsia="zh-CN"/>
        </w:rPr>
      </w:pPr>
      <w:r w:rsidRPr="00C25669">
        <w:rPr>
          <w:lang w:eastAsia="zh-CN"/>
        </w:rPr>
        <w:t>8.2.2.2.2.1</w:t>
      </w:r>
      <w:r w:rsidRPr="00C25669">
        <w:rPr>
          <w:rFonts w:hint="eastAsia"/>
          <w:lang w:eastAsia="zh-CN"/>
        </w:rPr>
        <w:tab/>
      </w:r>
      <w:r w:rsidRPr="00C25669">
        <w:rPr>
          <w:lang w:eastAsia="zh-CN"/>
        </w:rPr>
        <w:t>Minimum requirement for wideband CQI reporting</w:t>
      </w:r>
    </w:p>
    <w:p w14:paraId="1EB3201F" w14:textId="4E2601A0" w:rsidR="00094890" w:rsidRDefault="00094890" w:rsidP="00094890">
      <w:pPr>
        <w:rPr>
          <w:rFonts w:eastAsia="宋体"/>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Unchanged Part Skipped</w:t>
      </w:r>
      <w:r w:rsidRPr="00313586">
        <w:rPr>
          <w:noProof/>
          <w:highlight w:val="yellow"/>
          <w:lang w:eastAsia="zh-CN"/>
        </w:rPr>
        <w:t>&gt;</w:t>
      </w:r>
      <w:r w:rsidRPr="00313586">
        <w:rPr>
          <w:rFonts w:hint="eastAsia"/>
          <w:noProof/>
          <w:highlight w:val="yellow"/>
          <w:lang w:eastAsia="zh-CN"/>
        </w:rPr>
        <w:t>&gt;</w:t>
      </w:r>
    </w:p>
    <w:p w14:paraId="778A1261" w14:textId="4E2601A0" w:rsidR="00094890" w:rsidRPr="00C25669" w:rsidRDefault="00094890" w:rsidP="00094890">
      <w:pPr>
        <w:pStyle w:val="TH"/>
      </w:pPr>
      <w:r w:rsidRPr="00C25669">
        <w:t>Table 8.2.2.2.2.1-1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0"/>
        <w:gridCol w:w="2652"/>
        <w:gridCol w:w="740"/>
        <w:gridCol w:w="524"/>
        <w:gridCol w:w="513"/>
        <w:gridCol w:w="524"/>
        <w:gridCol w:w="508"/>
        <w:gridCol w:w="516"/>
        <w:gridCol w:w="516"/>
        <w:gridCol w:w="516"/>
        <w:gridCol w:w="519"/>
      </w:tblGrid>
      <w:tr w:rsidR="00094890" w:rsidRPr="00C25669" w14:paraId="3955F611"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6F00E0D" w14:textId="77777777" w:rsidR="00094890" w:rsidRPr="00C25669" w:rsidRDefault="00094890" w:rsidP="001C1766">
            <w:pPr>
              <w:keepNext/>
              <w:keepLines/>
              <w:spacing w:after="0"/>
              <w:jc w:val="center"/>
              <w:rPr>
                <w:rFonts w:ascii="Arial" w:hAnsi="Arial"/>
                <w:b/>
                <w:sz w:val="18"/>
              </w:rPr>
            </w:pPr>
            <w:r w:rsidRPr="00C25669">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57B11C" w14:textId="77777777" w:rsidR="00094890" w:rsidRPr="00C25669" w:rsidRDefault="00094890" w:rsidP="001C1766">
            <w:pPr>
              <w:keepNext/>
              <w:keepLines/>
              <w:spacing w:after="0"/>
              <w:jc w:val="center"/>
              <w:rPr>
                <w:rFonts w:ascii="Arial" w:hAnsi="Arial"/>
                <w:b/>
                <w:sz w:val="18"/>
              </w:rPr>
            </w:pPr>
            <w:r w:rsidRPr="00C25669">
              <w:rPr>
                <w:rFonts w:ascii="Arial" w:eastAsia="宋体"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9325557" w14:textId="77777777" w:rsidR="00094890" w:rsidRPr="00C25669" w:rsidRDefault="00094890" w:rsidP="001C1766">
            <w:pPr>
              <w:keepNext/>
              <w:keepLines/>
              <w:spacing w:after="0"/>
              <w:jc w:val="center"/>
              <w:rPr>
                <w:rFonts w:ascii="Arial" w:hAnsi="Arial"/>
                <w:b/>
                <w:sz w:val="18"/>
              </w:rPr>
            </w:pPr>
            <w:r w:rsidRPr="00C25669">
              <w:rPr>
                <w:rFonts w:ascii="Arial" w:eastAsia="宋体"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5B00C019" w14:textId="77777777" w:rsidR="00094890" w:rsidRPr="00C25669" w:rsidRDefault="00094890" w:rsidP="001C1766">
            <w:pPr>
              <w:keepNext/>
              <w:keepLines/>
              <w:spacing w:after="0"/>
              <w:jc w:val="center"/>
              <w:rPr>
                <w:rFonts w:ascii="Arial" w:hAnsi="Arial"/>
                <w:b/>
                <w:sz w:val="18"/>
              </w:rPr>
            </w:pPr>
            <w:r w:rsidRPr="00C25669">
              <w:rPr>
                <w:rFonts w:ascii="Arial" w:hAnsi="Arial" w:hint="eastAsia"/>
                <w:b/>
                <w:sz w:val="18"/>
                <w:lang w:eastAsia="zh-CN"/>
              </w:rPr>
              <w:t>Test 2</w:t>
            </w:r>
          </w:p>
        </w:tc>
        <w:tc>
          <w:tcPr>
            <w:tcW w:w="1032" w:type="dxa"/>
            <w:gridSpan w:val="2"/>
            <w:tcBorders>
              <w:top w:val="single" w:sz="4" w:space="0" w:color="auto"/>
              <w:left w:val="single" w:sz="4" w:space="0" w:color="auto"/>
              <w:bottom w:val="single" w:sz="4" w:space="0" w:color="auto"/>
              <w:right w:val="single" w:sz="4" w:space="0" w:color="auto"/>
            </w:tcBorders>
          </w:tcPr>
          <w:p w14:paraId="46D66296" w14:textId="77777777" w:rsidR="00094890" w:rsidRPr="00C25669" w:rsidRDefault="00094890" w:rsidP="001C1766">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3</w:t>
            </w:r>
          </w:p>
        </w:tc>
        <w:tc>
          <w:tcPr>
            <w:tcW w:w="1032" w:type="dxa"/>
            <w:gridSpan w:val="2"/>
            <w:tcBorders>
              <w:top w:val="single" w:sz="4" w:space="0" w:color="auto"/>
              <w:left w:val="single" w:sz="4" w:space="0" w:color="auto"/>
              <w:bottom w:val="single" w:sz="4" w:space="0" w:color="auto"/>
              <w:right w:val="single" w:sz="4" w:space="0" w:color="auto"/>
            </w:tcBorders>
          </w:tcPr>
          <w:p w14:paraId="2990F6BA" w14:textId="77777777" w:rsidR="00094890" w:rsidRPr="00C25669" w:rsidRDefault="00094890" w:rsidP="001C1766">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4</w:t>
            </w:r>
          </w:p>
        </w:tc>
      </w:tr>
      <w:tr w:rsidR="00094890" w:rsidRPr="00C25669" w14:paraId="63DC6FD8"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1CDC25E"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DA661F8" w14:textId="77777777" w:rsidR="00094890" w:rsidRPr="00C25669" w:rsidRDefault="00094890" w:rsidP="001C1766">
            <w:pPr>
              <w:keepNext/>
              <w:keepLines/>
              <w:spacing w:after="0"/>
              <w:jc w:val="center"/>
              <w:rPr>
                <w:rFonts w:ascii="Arial" w:hAnsi="Arial"/>
                <w:sz w:val="18"/>
              </w:rPr>
            </w:pPr>
            <w:r w:rsidRPr="00C25669">
              <w:rPr>
                <w:rFonts w:ascii="Arial" w:eastAsia="宋体"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3094E6C"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100</w:t>
            </w:r>
          </w:p>
        </w:tc>
        <w:tc>
          <w:tcPr>
            <w:tcW w:w="2064" w:type="dxa"/>
            <w:gridSpan w:val="4"/>
            <w:tcBorders>
              <w:top w:val="single" w:sz="4" w:space="0" w:color="auto"/>
              <w:left w:val="single" w:sz="4" w:space="0" w:color="auto"/>
              <w:bottom w:val="single" w:sz="4" w:space="0" w:color="auto"/>
              <w:right w:val="single" w:sz="4" w:space="0" w:color="auto"/>
            </w:tcBorders>
          </w:tcPr>
          <w:p w14:paraId="07124B39" w14:textId="77777777" w:rsidR="00094890" w:rsidRPr="00C25669" w:rsidRDefault="00094890" w:rsidP="001C1766">
            <w:pPr>
              <w:keepNext/>
              <w:keepLines/>
              <w:spacing w:after="0"/>
              <w:jc w:val="center"/>
              <w:rPr>
                <w:rFonts w:ascii="Arial" w:hAnsi="Arial"/>
                <w:sz w:val="18"/>
              </w:rPr>
            </w:pPr>
            <w:r>
              <w:rPr>
                <w:rFonts w:ascii="Arial" w:hAnsi="Arial"/>
                <w:sz w:val="18"/>
              </w:rPr>
              <w:t>50</w:t>
            </w:r>
          </w:p>
        </w:tc>
      </w:tr>
      <w:tr w:rsidR="00094890" w:rsidRPr="00C25669" w14:paraId="673EAB63"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ABB9CC5"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A79E93D" w14:textId="77777777" w:rsidR="00094890" w:rsidRPr="00C25669" w:rsidRDefault="00094890" w:rsidP="001C1766">
            <w:pPr>
              <w:keepNext/>
              <w:keepLines/>
              <w:spacing w:after="0"/>
              <w:jc w:val="center"/>
              <w:rPr>
                <w:rFonts w:ascii="Arial" w:eastAsia="宋体" w:hAnsi="Arial"/>
                <w:sz w:val="18"/>
              </w:rPr>
            </w:pPr>
            <w:r w:rsidRPr="00C25669">
              <w:rPr>
                <w:rFonts w:ascii="Arial" w:eastAsia="宋体" w:hAnsi="Arial"/>
                <w:sz w:val="18"/>
              </w:rPr>
              <w:t>kHz</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1F5A16E"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120</w:t>
            </w:r>
          </w:p>
        </w:tc>
      </w:tr>
      <w:tr w:rsidR="00094890" w:rsidRPr="00C25669" w14:paraId="0B145F1F"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A41D82B"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B0ED657"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341B6F4" w14:textId="77777777" w:rsidR="00094890" w:rsidRPr="00C25669" w:rsidRDefault="00094890" w:rsidP="001C1766">
            <w:pPr>
              <w:keepNext/>
              <w:keepLines/>
              <w:spacing w:after="0"/>
              <w:jc w:val="center"/>
              <w:rPr>
                <w:rFonts w:ascii="Arial" w:hAnsi="Arial"/>
                <w:sz w:val="18"/>
              </w:rPr>
            </w:pPr>
            <w:r w:rsidRPr="00C25669">
              <w:rPr>
                <w:rFonts w:ascii="Arial" w:hAnsi="Arial"/>
                <w:sz w:val="18"/>
              </w:rPr>
              <w:t>TDD</w:t>
            </w:r>
          </w:p>
        </w:tc>
      </w:tr>
      <w:tr w:rsidR="00094890" w:rsidRPr="00C25669" w14:paraId="29B95F9D"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791EFBF"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24A747CC"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07A2A66" w14:textId="77777777" w:rsidR="00094890" w:rsidRPr="00C25669" w:rsidRDefault="00094890" w:rsidP="001C1766">
            <w:pPr>
              <w:keepNext/>
              <w:keepLines/>
              <w:spacing w:after="0"/>
              <w:jc w:val="center"/>
              <w:rPr>
                <w:rFonts w:ascii="Arial" w:eastAsia="宋体" w:hAnsi="Arial"/>
                <w:sz w:val="18"/>
              </w:rPr>
            </w:pPr>
            <w:r w:rsidRPr="00C25669">
              <w:rPr>
                <w:rFonts w:ascii="Arial" w:eastAsia="宋体" w:hAnsi="Arial"/>
                <w:sz w:val="18"/>
              </w:rPr>
              <w:t>FR2.120-2 Annex A.1.3</w:t>
            </w:r>
          </w:p>
        </w:tc>
      </w:tr>
      <w:tr w:rsidR="00094890" w:rsidRPr="00C25669" w14:paraId="619AADFA"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795D005" w14:textId="77777777" w:rsidR="00094890" w:rsidRPr="00C25669" w:rsidRDefault="00094890" w:rsidP="001C1766">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5A1C51" w14:textId="77777777" w:rsidR="00094890" w:rsidRPr="00C25669" w:rsidRDefault="00094890" w:rsidP="001C1766">
            <w:pPr>
              <w:keepNext/>
              <w:keepLines/>
              <w:spacing w:after="0"/>
              <w:jc w:val="center"/>
              <w:rPr>
                <w:rFonts w:ascii="Arial" w:hAnsi="Arial"/>
                <w:sz w:val="18"/>
              </w:rPr>
            </w:pPr>
            <w:r w:rsidRPr="00C25669">
              <w:rPr>
                <w:rFonts w:ascii="Arial" w:eastAsia="宋体"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70FD3AB8" w14:textId="77777777" w:rsidR="00094890" w:rsidRPr="00C25669" w:rsidRDefault="00094890" w:rsidP="001C1766">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3DC2A93E" w14:textId="77777777" w:rsidR="00094890" w:rsidRPr="00C25669" w:rsidRDefault="00094890" w:rsidP="001C1766">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6FE387DC" w14:textId="77777777" w:rsidR="00094890" w:rsidRPr="00C25669" w:rsidRDefault="00094890" w:rsidP="001C1766">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06E0090C" w14:textId="77777777" w:rsidR="00094890" w:rsidRPr="00C25669" w:rsidRDefault="00094890" w:rsidP="001C1766">
            <w:pPr>
              <w:keepNext/>
              <w:keepLines/>
              <w:spacing w:after="0"/>
              <w:jc w:val="center"/>
              <w:rPr>
                <w:rFonts w:ascii="Arial" w:hAnsi="Arial"/>
                <w:sz w:val="18"/>
              </w:rPr>
            </w:pPr>
            <w:r w:rsidRPr="00C25669">
              <w:rPr>
                <w:rFonts w:ascii="Arial" w:hAnsi="Arial" w:hint="eastAsia"/>
                <w:sz w:val="18"/>
                <w:lang w:eastAsia="zh-CN"/>
              </w:rPr>
              <w:t>13</w:t>
            </w:r>
          </w:p>
        </w:tc>
        <w:tc>
          <w:tcPr>
            <w:tcW w:w="516" w:type="dxa"/>
            <w:tcBorders>
              <w:top w:val="single" w:sz="4" w:space="0" w:color="auto"/>
              <w:left w:val="single" w:sz="4" w:space="0" w:color="auto"/>
              <w:bottom w:val="single" w:sz="4" w:space="0" w:color="auto"/>
              <w:right w:val="single" w:sz="4" w:space="0" w:color="auto"/>
            </w:tcBorders>
            <w:vAlign w:val="center"/>
          </w:tcPr>
          <w:p w14:paraId="5BC7CA3B" w14:textId="0452BF64" w:rsidR="00094890" w:rsidRPr="00C25669" w:rsidRDefault="00094890" w:rsidP="001C1766">
            <w:pPr>
              <w:keepNext/>
              <w:keepLines/>
              <w:spacing w:after="0"/>
              <w:jc w:val="center"/>
              <w:rPr>
                <w:rFonts w:ascii="Arial" w:hAnsi="Arial"/>
                <w:sz w:val="18"/>
                <w:lang w:eastAsia="zh-CN"/>
              </w:rPr>
            </w:pPr>
            <w:del w:id="14" w:author="吴径舟" w:date="2021-04-27T11:17:00Z">
              <w:r w:rsidDel="00094890">
                <w:rPr>
                  <w:rFonts w:ascii="Arial" w:hAnsi="Arial"/>
                  <w:sz w:val="18"/>
                  <w:lang w:eastAsia="zh-CN"/>
                </w:rPr>
                <w:delText>[</w:delText>
              </w:r>
            </w:del>
            <w:r>
              <w:rPr>
                <w:rFonts w:ascii="Arial" w:hAnsi="Arial"/>
                <w:sz w:val="18"/>
                <w:lang w:eastAsia="zh-CN"/>
              </w:rPr>
              <w:t>7</w:t>
            </w:r>
            <w:del w:id="15" w:author="吴径舟" w:date="2021-04-27T11:17:00Z">
              <w:r w:rsidDel="00094890">
                <w:rPr>
                  <w:rFonts w:ascii="Arial" w:hAnsi="Arial"/>
                  <w:sz w:val="18"/>
                  <w:lang w:eastAsia="zh-CN"/>
                </w:rPr>
                <w:delText>]</w:delText>
              </w:r>
            </w:del>
          </w:p>
        </w:tc>
        <w:tc>
          <w:tcPr>
            <w:tcW w:w="516" w:type="dxa"/>
            <w:tcBorders>
              <w:top w:val="single" w:sz="4" w:space="0" w:color="auto"/>
              <w:left w:val="single" w:sz="4" w:space="0" w:color="auto"/>
              <w:bottom w:val="single" w:sz="4" w:space="0" w:color="auto"/>
              <w:right w:val="single" w:sz="4" w:space="0" w:color="auto"/>
            </w:tcBorders>
            <w:vAlign w:val="center"/>
          </w:tcPr>
          <w:p w14:paraId="1AA60E1B" w14:textId="216552D9" w:rsidR="00094890" w:rsidRPr="00C25669" w:rsidRDefault="00094890" w:rsidP="001C1766">
            <w:pPr>
              <w:keepNext/>
              <w:keepLines/>
              <w:spacing w:after="0"/>
              <w:jc w:val="center"/>
              <w:rPr>
                <w:rFonts w:ascii="Arial" w:hAnsi="Arial"/>
                <w:sz w:val="18"/>
                <w:lang w:eastAsia="zh-CN"/>
              </w:rPr>
            </w:pPr>
            <w:del w:id="16" w:author="吴径舟" w:date="2021-04-27T11:17:00Z">
              <w:r w:rsidDel="00094890">
                <w:rPr>
                  <w:rFonts w:ascii="Arial" w:hAnsi="Arial"/>
                  <w:sz w:val="18"/>
                  <w:lang w:eastAsia="zh-CN"/>
                </w:rPr>
                <w:delText>[</w:delText>
              </w:r>
            </w:del>
            <w:r>
              <w:rPr>
                <w:rFonts w:ascii="Arial" w:hAnsi="Arial"/>
                <w:sz w:val="18"/>
                <w:lang w:eastAsia="zh-CN"/>
              </w:rPr>
              <w:t>8</w:t>
            </w:r>
            <w:del w:id="17" w:author="吴径舟" w:date="2021-04-27T11:17:00Z">
              <w:r w:rsidDel="00094890">
                <w:rPr>
                  <w:rFonts w:ascii="Arial" w:hAnsi="Arial"/>
                  <w:sz w:val="18"/>
                  <w:lang w:eastAsia="zh-CN"/>
                </w:rPr>
                <w:delText>]</w:delText>
              </w:r>
            </w:del>
          </w:p>
        </w:tc>
        <w:tc>
          <w:tcPr>
            <w:tcW w:w="516" w:type="dxa"/>
            <w:tcBorders>
              <w:top w:val="single" w:sz="4" w:space="0" w:color="auto"/>
              <w:left w:val="single" w:sz="4" w:space="0" w:color="auto"/>
              <w:bottom w:val="single" w:sz="4" w:space="0" w:color="auto"/>
              <w:right w:val="single" w:sz="4" w:space="0" w:color="auto"/>
            </w:tcBorders>
            <w:vAlign w:val="center"/>
          </w:tcPr>
          <w:p w14:paraId="6F77DF06" w14:textId="6582DBA5" w:rsidR="00094890" w:rsidRPr="00C25669" w:rsidRDefault="00094890" w:rsidP="001C1766">
            <w:pPr>
              <w:keepNext/>
              <w:keepLines/>
              <w:spacing w:after="0"/>
              <w:jc w:val="center"/>
              <w:rPr>
                <w:rFonts w:ascii="Arial" w:hAnsi="Arial"/>
                <w:sz w:val="18"/>
                <w:lang w:eastAsia="zh-CN"/>
              </w:rPr>
            </w:pPr>
            <w:del w:id="18" w:author="吴径舟" w:date="2021-04-27T11:17:00Z">
              <w:r w:rsidDel="00094890">
                <w:rPr>
                  <w:rFonts w:ascii="Arial" w:hAnsi="Arial"/>
                  <w:sz w:val="18"/>
                </w:rPr>
                <w:delText>[</w:delText>
              </w:r>
            </w:del>
            <w:r>
              <w:rPr>
                <w:rFonts w:ascii="Arial" w:hAnsi="Arial"/>
                <w:sz w:val="18"/>
              </w:rPr>
              <w:t>20</w:t>
            </w:r>
            <w:del w:id="19" w:author="吴径舟" w:date="2021-04-27T11:17:00Z">
              <w:r w:rsidDel="00094890">
                <w:rPr>
                  <w:rFonts w:ascii="Arial" w:hAnsi="Arial"/>
                  <w:sz w:val="18"/>
                </w:rPr>
                <w:delText>]</w:delText>
              </w:r>
            </w:del>
          </w:p>
        </w:tc>
        <w:tc>
          <w:tcPr>
            <w:tcW w:w="516" w:type="dxa"/>
            <w:tcBorders>
              <w:top w:val="single" w:sz="4" w:space="0" w:color="auto"/>
              <w:left w:val="single" w:sz="4" w:space="0" w:color="auto"/>
              <w:bottom w:val="single" w:sz="4" w:space="0" w:color="auto"/>
              <w:right w:val="single" w:sz="4" w:space="0" w:color="auto"/>
            </w:tcBorders>
            <w:vAlign w:val="center"/>
          </w:tcPr>
          <w:p w14:paraId="64B3D261" w14:textId="426049B0" w:rsidR="00094890" w:rsidRPr="00C25669" w:rsidRDefault="00094890" w:rsidP="001C1766">
            <w:pPr>
              <w:keepNext/>
              <w:keepLines/>
              <w:spacing w:after="0"/>
              <w:jc w:val="center"/>
              <w:rPr>
                <w:rFonts w:ascii="Arial" w:hAnsi="Arial"/>
                <w:sz w:val="18"/>
                <w:lang w:eastAsia="zh-CN"/>
              </w:rPr>
            </w:pPr>
            <w:del w:id="20" w:author="吴径舟" w:date="2021-04-27T11:17:00Z">
              <w:r w:rsidDel="00094890">
                <w:rPr>
                  <w:rFonts w:ascii="Arial" w:hAnsi="Arial"/>
                  <w:sz w:val="18"/>
                </w:rPr>
                <w:delText>[</w:delText>
              </w:r>
            </w:del>
            <w:r>
              <w:rPr>
                <w:rFonts w:ascii="Arial" w:hAnsi="Arial"/>
                <w:sz w:val="18"/>
              </w:rPr>
              <w:t>21</w:t>
            </w:r>
            <w:del w:id="21" w:author="吴径舟" w:date="2021-04-27T11:17:00Z">
              <w:r w:rsidDel="00094890">
                <w:rPr>
                  <w:rFonts w:ascii="Arial" w:hAnsi="Arial"/>
                  <w:sz w:val="18"/>
                </w:rPr>
                <w:delText>]</w:delText>
              </w:r>
            </w:del>
          </w:p>
        </w:tc>
      </w:tr>
      <w:tr w:rsidR="00094890" w:rsidRPr="00C25669" w14:paraId="6748C074"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6112864"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B472C43"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479FF6C" w14:textId="77777777" w:rsidR="00094890" w:rsidRPr="00C25669" w:rsidRDefault="00094890" w:rsidP="001C1766">
            <w:pPr>
              <w:keepNext/>
              <w:keepLines/>
              <w:spacing w:after="0"/>
              <w:jc w:val="center"/>
              <w:rPr>
                <w:rFonts w:ascii="Arial" w:eastAsia="宋体" w:hAnsi="Arial"/>
                <w:sz w:val="18"/>
                <w:lang w:eastAsia="zh-CN"/>
              </w:rPr>
            </w:pPr>
            <w:r w:rsidRPr="00C25669">
              <w:rPr>
                <w:rFonts w:ascii="Arial" w:eastAsia="宋体" w:hAnsi="Arial"/>
                <w:sz w:val="18"/>
                <w:lang w:eastAsia="zh-CN"/>
              </w:rPr>
              <w:t>TDLA30-35</w:t>
            </w:r>
          </w:p>
        </w:tc>
      </w:tr>
      <w:tr w:rsidR="00094890" w:rsidRPr="00C25669" w14:paraId="7CD8C27F"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D0C0365"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0EB310E"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9C5A733" w14:textId="77777777" w:rsidR="00094890" w:rsidRPr="00C25669" w:rsidRDefault="00094890" w:rsidP="001C1766">
            <w:pPr>
              <w:keepNext/>
              <w:keepLines/>
              <w:spacing w:after="0"/>
              <w:jc w:val="center"/>
              <w:rPr>
                <w:rFonts w:ascii="Arial" w:eastAsia="宋体" w:hAnsi="Arial"/>
                <w:sz w:val="18"/>
                <w:lang w:eastAsia="zh-CN"/>
              </w:rPr>
            </w:pPr>
            <w:r w:rsidRPr="00C25669">
              <w:rPr>
                <w:rFonts w:ascii="Arial" w:eastAsia="宋体" w:hAnsi="Arial"/>
                <w:sz w:val="18"/>
                <w:lang w:eastAsia="zh-CN"/>
              </w:rPr>
              <w:t>2×2</w:t>
            </w:r>
          </w:p>
          <w:p w14:paraId="0EAC2374" w14:textId="77777777" w:rsidR="00094890" w:rsidRPr="00C25669" w:rsidRDefault="00094890" w:rsidP="001C1766">
            <w:pPr>
              <w:keepNext/>
              <w:keepLines/>
              <w:spacing w:after="0"/>
              <w:jc w:val="center"/>
              <w:rPr>
                <w:rFonts w:ascii="Arial" w:eastAsia="宋体" w:hAnsi="Arial"/>
                <w:sz w:val="18"/>
                <w:lang w:eastAsia="zh-CN"/>
              </w:rPr>
            </w:pPr>
            <w:r w:rsidRPr="00C25669">
              <w:rPr>
                <w:rFonts w:ascii="Arial" w:eastAsia="宋体" w:hAnsi="Arial"/>
                <w:sz w:val="18"/>
                <w:lang w:eastAsia="zh-CN"/>
              </w:rPr>
              <w:t>ULA High</w:t>
            </w:r>
          </w:p>
        </w:tc>
      </w:tr>
      <w:tr w:rsidR="00094890" w:rsidRPr="00C25669" w14:paraId="69DBC4C4"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2AA8C88"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3DE03C5"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7433F2E" w14:textId="77777777" w:rsidR="00094890" w:rsidRPr="00C25669" w:rsidRDefault="00094890" w:rsidP="001C1766">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094890" w:rsidRPr="00C25669" w14:paraId="00486A85" w14:textId="77777777" w:rsidTr="001C176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2F187330"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ZP CSI-RS configuration</w:t>
            </w:r>
          </w:p>
          <w:p w14:paraId="5807C610"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D46348C"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95AA571"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589BDF0" w14:textId="77777777" w:rsidR="00094890" w:rsidRPr="00820A10" w:rsidRDefault="00094890" w:rsidP="001C1766">
            <w:pPr>
              <w:keepNext/>
              <w:keepLines/>
              <w:spacing w:after="0"/>
              <w:jc w:val="center"/>
              <w:rPr>
                <w:rFonts w:ascii="Arial" w:hAnsi="Arial"/>
                <w:i/>
                <w:sz w:val="18"/>
                <w:lang w:eastAsia="ja-JP"/>
              </w:rPr>
            </w:pPr>
            <w:r w:rsidRPr="00820A10">
              <w:rPr>
                <w:rFonts w:ascii="Arial" w:hAnsi="Arial" w:hint="eastAsia"/>
                <w:i/>
                <w:sz w:val="18"/>
                <w:lang w:eastAsia="ja-JP"/>
              </w:rPr>
              <w:t>P</w:t>
            </w:r>
            <w:r w:rsidRPr="00820A10">
              <w:rPr>
                <w:rFonts w:ascii="Arial" w:eastAsia="宋体" w:hAnsi="Arial"/>
                <w:i/>
                <w:sz w:val="18"/>
              </w:rPr>
              <w:t>eriodic</w:t>
            </w:r>
          </w:p>
        </w:tc>
      </w:tr>
      <w:tr w:rsidR="00094890" w:rsidRPr="00C25669" w14:paraId="3BF362DC" w14:textId="77777777" w:rsidTr="001C1766">
        <w:trPr>
          <w:trHeight w:val="70"/>
          <w:jc w:val="center"/>
        </w:trPr>
        <w:tc>
          <w:tcPr>
            <w:tcW w:w="1196" w:type="dxa"/>
            <w:vMerge/>
            <w:tcBorders>
              <w:left w:val="single" w:sz="4" w:space="0" w:color="auto"/>
              <w:right w:val="single" w:sz="4" w:space="0" w:color="auto"/>
            </w:tcBorders>
            <w:vAlign w:val="center"/>
            <w:hideMark/>
          </w:tcPr>
          <w:p w14:paraId="752B2AFB"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1CE802"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FD4A27"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7128134" w14:textId="77777777" w:rsidR="00094890" w:rsidRPr="00C25669" w:rsidRDefault="00094890" w:rsidP="001C1766">
            <w:pPr>
              <w:keepNext/>
              <w:keepLines/>
              <w:spacing w:after="0"/>
              <w:jc w:val="center"/>
              <w:rPr>
                <w:rFonts w:ascii="Arial" w:hAnsi="Arial"/>
                <w:sz w:val="18"/>
              </w:rPr>
            </w:pPr>
            <w:r w:rsidRPr="00C25669">
              <w:rPr>
                <w:rFonts w:ascii="Arial" w:hAnsi="Arial"/>
                <w:sz w:val="18"/>
              </w:rPr>
              <w:t>4</w:t>
            </w:r>
          </w:p>
        </w:tc>
      </w:tr>
      <w:tr w:rsidR="00094890" w:rsidRPr="00C25669" w14:paraId="58092DF8" w14:textId="77777777" w:rsidTr="001C1766">
        <w:trPr>
          <w:trHeight w:val="70"/>
          <w:jc w:val="center"/>
        </w:trPr>
        <w:tc>
          <w:tcPr>
            <w:tcW w:w="1196" w:type="dxa"/>
            <w:vMerge/>
            <w:tcBorders>
              <w:left w:val="single" w:sz="4" w:space="0" w:color="auto"/>
              <w:right w:val="single" w:sz="4" w:space="0" w:color="auto"/>
            </w:tcBorders>
            <w:vAlign w:val="center"/>
            <w:hideMark/>
          </w:tcPr>
          <w:p w14:paraId="032469E4"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6FF0CBF"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198C8B8"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D58F057"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FD-CDM2</w:t>
            </w:r>
          </w:p>
        </w:tc>
      </w:tr>
      <w:tr w:rsidR="00094890" w:rsidRPr="00C25669" w14:paraId="559009CB" w14:textId="77777777" w:rsidTr="001C1766">
        <w:trPr>
          <w:trHeight w:val="70"/>
          <w:jc w:val="center"/>
        </w:trPr>
        <w:tc>
          <w:tcPr>
            <w:tcW w:w="1196" w:type="dxa"/>
            <w:vMerge/>
            <w:tcBorders>
              <w:left w:val="single" w:sz="4" w:space="0" w:color="auto"/>
              <w:right w:val="single" w:sz="4" w:space="0" w:color="auto"/>
            </w:tcBorders>
            <w:vAlign w:val="center"/>
            <w:hideMark/>
          </w:tcPr>
          <w:p w14:paraId="73356060"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1BF488C"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24EFE80"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B862D99"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w:t>
            </w:r>
          </w:p>
        </w:tc>
      </w:tr>
      <w:tr w:rsidR="00094890" w:rsidRPr="00C25669" w14:paraId="6B40A186" w14:textId="77777777" w:rsidTr="001C1766">
        <w:trPr>
          <w:trHeight w:val="70"/>
          <w:jc w:val="center"/>
        </w:trPr>
        <w:tc>
          <w:tcPr>
            <w:tcW w:w="1196" w:type="dxa"/>
            <w:vMerge/>
            <w:tcBorders>
              <w:left w:val="single" w:sz="4" w:space="0" w:color="auto"/>
              <w:right w:val="single" w:sz="4" w:space="0" w:color="auto"/>
            </w:tcBorders>
            <w:vAlign w:val="center"/>
            <w:hideMark/>
          </w:tcPr>
          <w:p w14:paraId="11D49EF8"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4E34AFD"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proofErr w:type="gramStart"/>
            <w:r w:rsidRPr="00C25669">
              <w:rPr>
                <w:rFonts w:ascii="Arial" w:eastAsia="宋体" w:hAnsi="Arial"/>
                <w:sz w:val="18"/>
                <w:vertAlign w:val="subscript"/>
              </w:rPr>
              <w:t>1</w:t>
            </w:r>
            <w:r w:rsidRPr="00C25669">
              <w:rPr>
                <w:rFonts w:ascii="Arial" w:eastAsia="宋体"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3EC09CE8" w14:textId="77777777" w:rsidR="00094890" w:rsidRPr="00C25669" w:rsidRDefault="00094890" w:rsidP="001C1766">
            <w:pPr>
              <w:keepNext/>
              <w:keepLines/>
              <w:spacing w:after="0"/>
              <w:jc w:val="center"/>
              <w:rPr>
                <w:rFonts w:ascii="Arial" w:eastAsia="宋体"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5057AE" w14:textId="77777777" w:rsidR="00094890" w:rsidRPr="00C25669" w:rsidRDefault="00094890" w:rsidP="001C1766">
            <w:pPr>
              <w:keepNext/>
              <w:keepLines/>
              <w:spacing w:after="0"/>
              <w:jc w:val="center"/>
              <w:rPr>
                <w:rFonts w:ascii="Arial" w:hAnsi="Arial"/>
                <w:sz w:val="18"/>
              </w:rPr>
            </w:pPr>
            <w:r w:rsidRPr="00C25669">
              <w:rPr>
                <w:rFonts w:ascii="Arial" w:hAnsi="Arial"/>
                <w:sz w:val="18"/>
              </w:rPr>
              <w:t>8</w:t>
            </w:r>
          </w:p>
        </w:tc>
      </w:tr>
      <w:tr w:rsidR="00094890" w:rsidRPr="00C25669" w14:paraId="039778CE" w14:textId="77777777" w:rsidTr="001C1766">
        <w:trPr>
          <w:trHeight w:val="70"/>
          <w:jc w:val="center"/>
        </w:trPr>
        <w:tc>
          <w:tcPr>
            <w:tcW w:w="1196" w:type="dxa"/>
            <w:vMerge/>
            <w:tcBorders>
              <w:left w:val="single" w:sz="4" w:space="0" w:color="auto"/>
              <w:right w:val="single" w:sz="4" w:space="0" w:color="auto"/>
            </w:tcBorders>
            <w:vAlign w:val="center"/>
            <w:hideMark/>
          </w:tcPr>
          <w:p w14:paraId="29818080"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2B7ADA"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714DA8E"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6115FDD"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13</w:t>
            </w:r>
          </w:p>
        </w:tc>
      </w:tr>
      <w:tr w:rsidR="00094890" w:rsidRPr="00C25669" w14:paraId="29C4C996" w14:textId="77777777" w:rsidTr="001C1766">
        <w:trPr>
          <w:trHeight w:val="70"/>
          <w:jc w:val="center"/>
        </w:trPr>
        <w:tc>
          <w:tcPr>
            <w:tcW w:w="1196" w:type="dxa"/>
            <w:vMerge/>
            <w:tcBorders>
              <w:left w:val="single" w:sz="4" w:space="0" w:color="auto"/>
              <w:right w:val="single" w:sz="4" w:space="0" w:color="auto"/>
            </w:tcBorders>
            <w:vAlign w:val="center"/>
            <w:hideMark/>
          </w:tcPr>
          <w:p w14:paraId="6502304E" w14:textId="77777777" w:rsidR="00094890" w:rsidRPr="00C25669" w:rsidRDefault="00094890" w:rsidP="001C1766">
            <w:pPr>
              <w:keepNext/>
              <w:keepLines/>
              <w:spacing w:after="0"/>
              <w:rPr>
                <w:rFonts w:ascii="Arial" w:eastAsia="宋体"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0040664"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CSI-RS</w:t>
            </w:r>
          </w:p>
          <w:p w14:paraId="5575ECF0"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80F9F63" w14:textId="77777777" w:rsidR="00094890" w:rsidRPr="00C25669" w:rsidRDefault="00094890" w:rsidP="001C1766">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A625787" w14:textId="77777777" w:rsidR="00094890" w:rsidRPr="00820A10" w:rsidRDefault="00094890" w:rsidP="001C1766">
            <w:pPr>
              <w:keepNext/>
              <w:keepLines/>
              <w:spacing w:after="0"/>
              <w:jc w:val="center"/>
              <w:rPr>
                <w:rFonts w:ascii="Arial" w:hAnsi="Arial"/>
                <w:sz w:val="18"/>
                <w:lang w:eastAsia="ja-JP"/>
              </w:rPr>
            </w:pPr>
            <w:r w:rsidRPr="00820A10">
              <w:rPr>
                <w:rFonts w:ascii="Arial" w:hAnsi="Arial" w:hint="eastAsia"/>
                <w:sz w:val="18"/>
                <w:lang w:eastAsia="ja-JP"/>
              </w:rPr>
              <w:t>8/1</w:t>
            </w:r>
          </w:p>
        </w:tc>
      </w:tr>
      <w:tr w:rsidR="00094890" w:rsidRPr="00C25669" w14:paraId="078C7084" w14:textId="77777777" w:rsidTr="001C176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D763690"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NZP CSI-RS for CSI acquisition</w:t>
            </w:r>
          </w:p>
          <w:p w14:paraId="3B181F8F"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77F847F"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20AC3EB"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20AE8A9"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Aperiodic</w:t>
            </w:r>
          </w:p>
        </w:tc>
      </w:tr>
      <w:tr w:rsidR="00094890" w:rsidRPr="00C25669" w14:paraId="1A1CF652" w14:textId="77777777" w:rsidTr="001C1766">
        <w:trPr>
          <w:trHeight w:val="70"/>
          <w:jc w:val="center"/>
        </w:trPr>
        <w:tc>
          <w:tcPr>
            <w:tcW w:w="1196" w:type="dxa"/>
            <w:vMerge/>
            <w:tcBorders>
              <w:left w:val="single" w:sz="4" w:space="0" w:color="auto"/>
              <w:right w:val="single" w:sz="4" w:space="0" w:color="auto"/>
            </w:tcBorders>
            <w:vAlign w:val="center"/>
          </w:tcPr>
          <w:p w14:paraId="31C5389E"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619D5DE"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82EA8FF"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1162883" w14:textId="77777777" w:rsidR="00094890" w:rsidRPr="00C25669" w:rsidRDefault="00094890" w:rsidP="001C1766">
            <w:pPr>
              <w:keepNext/>
              <w:keepLines/>
              <w:spacing w:after="0"/>
              <w:jc w:val="center"/>
              <w:rPr>
                <w:rFonts w:ascii="Arial" w:eastAsia="宋体" w:hAnsi="Arial"/>
                <w:sz w:val="18"/>
                <w:lang w:val="en-US"/>
              </w:rPr>
            </w:pPr>
            <w:r w:rsidRPr="00C25669">
              <w:rPr>
                <w:rFonts w:ascii="Arial" w:eastAsia="宋体" w:hAnsi="Arial" w:hint="eastAsia"/>
                <w:sz w:val="18"/>
                <w:lang w:val="en-US"/>
              </w:rPr>
              <w:t>2</w:t>
            </w:r>
          </w:p>
        </w:tc>
      </w:tr>
      <w:tr w:rsidR="00094890" w:rsidRPr="00C25669" w14:paraId="1D992D37" w14:textId="77777777" w:rsidTr="001C1766">
        <w:trPr>
          <w:trHeight w:val="70"/>
          <w:jc w:val="center"/>
        </w:trPr>
        <w:tc>
          <w:tcPr>
            <w:tcW w:w="1196" w:type="dxa"/>
            <w:vMerge/>
            <w:tcBorders>
              <w:left w:val="single" w:sz="4" w:space="0" w:color="auto"/>
              <w:right w:val="single" w:sz="4" w:space="0" w:color="auto"/>
            </w:tcBorders>
            <w:vAlign w:val="center"/>
            <w:hideMark/>
          </w:tcPr>
          <w:p w14:paraId="64225B43"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5141161"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DEB6944"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B3223EF"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fd-CDM2</w:t>
            </w:r>
          </w:p>
        </w:tc>
      </w:tr>
      <w:tr w:rsidR="00094890" w:rsidRPr="00C25669" w14:paraId="7C0144E0" w14:textId="77777777" w:rsidTr="001C1766">
        <w:trPr>
          <w:trHeight w:val="70"/>
          <w:jc w:val="center"/>
        </w:trPr>
        <w:tc>
          <w:tcPr>
            <w:tcW w:w="1196" w:type="dxa"/>
            <w:vMerge/>
            <w:tcBorders>
              <w:left w:val="single" w:sz="4" w:space="0" w:color="auto"/>
              <w:right w:val="single" w:sz="4" w:space="0" w:color="auto"/>
            </w:tcBorders>
            <w:vAlign w:val="center"/>
            <w:hideMark/>
          </w:tcPr>
          <w:p w14:paraId="186862F6"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7A931E2"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0EBA5FC"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B4B8A30"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w:t>
            </w:r>
          </w:p>
        </w:tc>
      </w:tr>
      <w:tr w:rsidR="00094890" w:rsidRPr="00C25669" w14:paraId="6E15A777" w14:textId="77777777" w:rsidTr="001C1766">
        <w:trPr>
          <w:trHeight w:val="70"/>
          <w:jc w:val="center"/>
        </w:trPr>
        <w:tc>
          <w:tcPr>
            <w:tcW w:w="1196" w:type="dxa"/>
            <w:vMerge/>
            <w:tcBorders>
              <w:left w:val="single" w:sz="4" w:space="0" w:color="auto"/>
              <w:right w:val="single" w:sz="4" w:space="0" w:color="auto"/>
            </w:tcBorders>
            <w:vAlign w:val="center"/>
            <w:hideMark/>
          </w:tcPr>
          <w:p w14:paraId="57BC45BA" w14:textId="77777777" w:rsidR="00094890" w:rsidRPr="00C25669" w:rsidRDefault="00094890" w:rsidP="001C1766">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CCBD040"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proofErr w:type="gramStart"/>
            <w:r w:rsidRPr="00C25669">
              <w:rPr>
                <w:rFonts w:ascii="Arial" w:eastAsia="宋体" w:hAnsi="Arial"/>
                <w:sz w:val="18"/>
                <w:vertAlign w:val="subscript"/>
              </w:rPr>
              <w:t>1</w:t>
            </w:r>
            <w:r w:rsidRPr="00C25669">
              <w:rPr>
                <w:rFonts w:ascii="Arial" w:eastAsia="宋体"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20125BA"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11141C9" w14:textId="77777777" w:rsidR="00094890" w:rsidRPr="00C25669" w:rsidRDefault="00094890" w:rsidP="001C1766">
            <w:pPr>
              <w:keepNext/>
              <w:keepLines/>
              <w:spacing w:after="0"/>
              <w:jc w:val="center"/>
              <w:rPr>
                <w:rFonts w:ascii="Arial" w:hAnsi="Arial"/>
                <w:sz w:val="18"/>
              </w:rPr>
            </w:pPr>
            <w:r w:rsidRPr="00C25669">
              <w:rPr>
                <w:rFonts w:ascii="Arial" w:hAnsi="Arial"/>
                <w:sz w:val="18"/>
              </w:rPr>
              <w:t>6</w:t>
            </w:r>
          </w:p>
        </w:tc>
      </w:tr>
      <w:tr w:rsidR="00094890" w:rsidRPr="00C25669" w14:paraId="5218FCE4" w14:textId="77777777" w:rsidTr="001C1766">
        <w:trPr>
          <w:trHeight w:val="70"/>
          <w:jc w:val="center"/>
        </w:trPr>
        <w:tc>
          <w:tcPr>
            <w:tcW w:w="1196" w:type="dxa"/>
            <w:vMerge/>
            <w:tcBorders>
              <w:left w:val="single" w:sz="4" w:space="0" w:color="auto"/>
              <w:right w:val="single" w:sz="4" w:space="0" w:color="auto"/>
            </w:tcBorders>
            <w:vAlign w:val="center"/>
            <w:hideMark/>
          </w:tcPr>
          <w:p w14:paraId="4FC66C34"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A31D6FE"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511886B"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CAB48E9"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13</w:t>
            </w:r>
          </w:p>
        </w:tc>
      </w:tr>
      <w:tr w:rsidR="00094890" w:rsidRPr="00C25669" w14:paraId="785FC7FE" w14:textId="77777777" w:rsidTr="001C1766">
        <w:trPr>
          <w:trHeight w:val="70"/>
          <w:jc w:val="center"/>
        </w:trPr>
        <w:tc>
          <w:tcPr>
            <w:tcW w:w="1196" w:type="dxa"/>
            <w:vMerge/>
            <w:tcBorders>
              <w:left w:val="single" w:sz="4" w:space="0" w:color="auto"/>
              <w:right w:val="single" w:sz="4" w:space="0" w:color="auto"/>
            </w:tcBorders>
            <w:vAlign w:val="center"/>
          </w:tcPr>
          <w:p w14:paraId="23AAA68C"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4C41C07"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NZP CSI-RS-</w:t>
            </w:r>
            <w:proofErr w:type="spellStart"/>
            <w:r w:rsidRPr="00C25669">
              <w:rPr>
                <w:rFonts w:ascii="Arial" w:eastAsia="宋体" w:hAnsi="Arial"/>
                <w:sz w:val="18"/>
              </w:rPr>
              <w:t>timeConfig</w:t>
            </w:r>
            <w:proofErr w:type="spellEnd"/>
          </w:p>
          <w:p w14:paraId="52742A35"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D842226" w14:textId="77777777" w:rsidR="00094890" w:rsidRPr="00C25669" w:rsidRDefault="00094890" w:rsidP="001C1766">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11EDF0C" w14:textId="77777777" w:rsidR="00094890" w:rsidRPr="00C25669" w:rsidRDefault="00094890" w:rsidP="001C1766">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094890" w:rsidRPr="00C25669" w14:paraId="4150C7F8" w14:textId="77777777" w:rsidTr="001C1766">
        <w:trPr>
          <w:trHeight w:val="70"/>
          <w:jc w:val="center"/>
        </w:trPr>
        <w:tc>
          <w:tcPr>
            <w:tcW w:w="1196" w:type="dxa"/>
            <w:vMerge/>
            <w:tcBorders>
              <w:left w:val="single" w:sz="4" w:space="0" w:color="auto"/>
              <w:bottom w:val="single" w:sz="4" w:space="0" w:color="auto"/>
              <w:right w:val="single" w:sz="4" w:space="0" w:color="auto"/>
            </w:tcBorders>
            <w:vAlign w:val="center"/>
          </w:tcPr>
          <w:p w14:paraId="0D88460D"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FF40E0E"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CC04CF"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DE124E1" w14:textId="77777777" w:rsidR="00094890" w:rsidRPr="00C25669" w:rsidRDefault="00094890" w:rsidP="001C1766">
            <w:pPr>
              <w:keepNext/>
              <w:keepLines/>
              <w:spacing w:after="0"/>
              <w:jc w:val="center"/>
              <w:rPr>
                <w:rFonts w:ascii="Arial" w:eastAsia="宋体" w:hAnsi="Arial"/>
                <w:sz w:val="18"/>
              </w:rPr>
            </w:pPr>
            <w:r w:rsidRPr="00C25669">
              <w:rPr>
                <w:rFonts w:ascii="Arial" w:eastAsia="宋体" w:hAnsi="Arial"/>
                <w:sz w:val="18"/>
              </w:rPr>
              <w:t>0</w:t>
            </w:r>
          </w:p>
        </w:tc>
      </w:tr>
      <w:tr w:rsidR="00094890" w:rsidRPr="00C25669" w14:paraId="09D193D1" w14:textId="77777777" w:rsidTr="001C1766">
        <w:trPr>
          <w:trHeight w:val="70"/>
          <w:jc w:val="center"/>
        </w:trPr>
        <w:tc>
          <w:tcPr>
            <w:tcW w:w="1196" w:type="dxa"/>
            <w:vMerge w:val="restart"/>
            <w:tcBorders>
              <w:left w:val="single" w:sz="4" w:space="0" w:color="auto"/>
              <w:right w:val="single" w:sz="4" w:space="0" w:color="auto"/>
            </w:tcBorders>
            <w:vAlign w:val="center"/>
          </w:tcPr>
          <w:p w14:paraId="5314553A"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4E166DA2" w14:textId="77777777" w:rsidR="00094890" w:rsidRPr="00C25669" w:rsidRDefault="00094890" w:rsidP="001C1766">
            <w:pPr>
              <w:keepNext/>
              <w:keepLines/>
              <w:spacing w:after="0"/>
              <w:rPr>
                <w:rFonts w:ascii="Arial" w:eastAsia="宋体" w:hAnsi="Arial"/>
                <w:sz w:val="18"/>
              </w:rPr>
            </w:pPr>
            <w:r w:rsidRPr="00C25669">
              <w:rPr>
                <w:rFonts w:ascii="Arial" w:eastAsia="宋体"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D78B857"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B44CF4D" w14:textId="77777777" w:rsidR="00094890" w:rsidRPr="00C25669" w:rsidRDefault="00094890" w:rsidP="001C1766">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Aperiodic</w:t>
            </w:r>
          </w:p>
        </w:tc>
      </w:tr>
      <w:tr w:rsidR="00094890" w:rsidRPr="00C25669" w14:paraId="608ADF4F" w14:textId="77777777" w:rsidTr="001C1766">
        <w:trPr>
          <w:trHeight w:val="70"/>
          <w:jc w:val="center"/>
        </w:trPr>
        <w:tc>
          <w:tcPr>
            <w:tcW w:w="1196" w:type="dxa"/>
            <w:vMerge/>
            <w:tcBorders>
              <w:left w:val="single" w:sz="4" w:space="0" w:color="auto"/>
              <w:right w:val="single" w:sz="4" w:space="0" w:color="auto"/>
            </w:tcBorders>
            <w:vAlign w:val="center"/>
            <w:hideMark/>
          </w:tcPr>
          <w:p w14:paraId="48208068"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1EAFA90"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E9B258D"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0FC77C0"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w:t>
            </w:r>
          </w:p>
        </w:tc>
      </w:tr>
      <w:tr w:rsidR="00094890" w:rsidRPr="00C25669" w14:paraId="198B5ABA" w14:textId="77777777" w:rsidTr="001C1766">
        <w:trPr>
          <w:trHeight w:val="70"/>
          <w:jc w:val="center"/>
        </w:trPr>
        <w:tc>
          <w:tcPr>
            <w:tcW w:w="1196" w:type="dxa"/>
            <w:vMerge/>
            <w:tcBorders>
              <w:left w:val="single" w:sz="4" w:space="0" w:color="auto"/>
              <w:right w:val="single" w:sz="4" w:space="0" w:color="auto"/>
            </w:tcBorders>
            <w:vAlign w:val="center"/>
            <w:hideMark/>
          </w:tcPr>
          <w:p w14:paraId="4AA5BC61"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338B78B"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CSI-IM Resource Mapping</w:t>
            </w:r>
          </w:p>
          <w:p w14:paraId="41E63553"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proofErr w:type="gram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proofErr w:type="gramEnd"/>
            <w:r w:rsidRPr="00C25669">
              <w:rPr>
                <w:rFonts w:ascii="Arial" w:eastAsia="宋体" w:hAnsi="Arial"/>
                <w:sz w:val="18"/>
                <w:vertAlign w:val="subscript"/>
              </w:rPr>
              <w:t>-IM</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7988539"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13BADE7" w14:textId="77777777" w:rsidR="00094890" w:rsidRPr="00C25669" w:rsidRDefault="00094890" w:rsidP="001C1766">
            <w:pPr>
              <w:keepNext/>
              <w:keepLines/>
              <w:spacing w:after="0"/>
              <w:jc w:val="center"/>
              <w:rPr>
                <w:rFonts w:ascii="Arial" w:hAnsi="Arial"/>
                <w:sz w:val="18"/>
              </w:rPr>
            </w:pPr>
            <w:r w:rsidRPr="00C25669">
              <w:rPr>
                <w:rFonts w:ascii="Arial" w:hAnsi="Arial"/>
                <w:sz w:val="18"/>
              </w:rPr>
              <w:t>(8, 13)</w:t>
            </w:r>
          </w:p>
        </w:tc>
      </w:tr>
      <w:tr w:rsidR="00094890" w:rsidRPr="00C25669" w14:paraId="5A9D5FBB" w14:textId="77777777" w:rsidTr="001C1766">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22442F4"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42932A8"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 xml:space="preserve">CSI-IM </w:t>
            </w:r>
            <w:proofErr w:type="spellStart"/>
            <w:r w:rsidRPr="00C25669">
              <w:rPr>
                <w:rFonts w:ascii="Arial" w:eastAsia="宋体" w:hAnsi="Arial"/>
                <w:sz w:val="18"/>
              </w:rPr>
              <w:t>timeConfig</w:t>
            </w:r>
            <w:proofErr w:type="spellEnd"/>
          </w:p>
          <w:p w14:paraId="0B890A5C"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35F2F29" w14:textId="77777777" w:rsidR="00094890" w:rsidRPr="00C25669" w:rsidRDefault="00094890" w:rsidP="001C1766">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5A0F32A" w14:textId="77777777" w:rsidR="00094890" w:rsidRPr="00C25669" w:rsidRDefault="00094890" w:rsidP="001C1766">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094890" w:rsidRPr="00C25669" w14:paraId="134CCE3A"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26E8217"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481A18B"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C1F2EA2"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Aperiodic</w:t>
            </w:r>
          </w:p>
        </w:tc>
      </w:tr>
      <w:tr w:rsidR="00094890" w:rsidRPr="00C25669" w14:paraId="11532A71"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4904497"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DA40D34" w14:textId="77777777" w:rsidR="00094890" w:rsidRPr="00C25669" w:rsidRDefault="00094890" w:rsidP="001C176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99B4E26" w14:textId="77777777" w:rsidR="00094890" w:rsidRPr="00C25669" w:rsidRDefault="00094890" w:rsidP="001C1766">
            <w:pPr>
              <w:keepNext/>
              <w:keepLines/>
              <w:spacing w:after="0"/>
              <w:jc w:val="center"/>
              <w:rPr>
                <w:rFonts w:ascii="Arial" w:hAnsi="Arial"/>
                <w:sz w:val="18"/>
              </w:rPr>
            </w:pPr>
            <w:r w:rsidRPr="00C25669">
              <w:rPr>
                <w:rFonts w:ascii="Arial" w:hAnsi="Arial"/>
                <w:sz w:val="18"/>
              </w:rPr>
              <w:t>Table 1</w:t>
            </w:r>
          </w:p>
        </w:tc>
        <w:tc>
          <w:tcPr>
            <w:tcW w:w="2064" w:type="dxa"/>
            <w:gridSpan w:val="4"/>
            <w:tcBorders>
              <w:top w:val="single" w:sz="4" w:space="0" w:color="auto"/>
              <w:left w:val="single" w:sz="4" w:space="0" w:color="auto"/>
              <w:bottom w:val="single" w:sz="4" w:space="0" w:color="auto"/>
              <w:right w:val="single" w:sz="4" w:space="0" w:color="auto"/>
            </w:tcBorders>
          </w:tcPr>
          <w:p w14:paraId="2611BB82" w14:textId="77777777" w:rsidR="00094890" w:rsidRPr="00C25669" w:rsidRDefault="00094890" w:rsidP="001C1766">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2</w:t>
            </w:r>
          </w:p>
        </w:tc>
      </w:tr>
      <w:tr w:rsidR="00094890" w:rsidRPr="00C25669" w14:paraId="0D71FF62"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E8FFE14"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513149E"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80AB296"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cri-RI-PMI-CQI</w:t>
            </w:r>
          </w:p>
        </w:tc>
      </w:tr>
      <w:tr w:rsidR="00094890" w:rsidRPr="00C25669" w14:paraId="41A4EC69"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95F12BD"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F5EC914"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254FE19"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Not configured</w:t>
            </w:r>
          </w:p>
        </w:tc>
      </w:tr>
      <w:tr w:rsidR="00094890" w:rsidRPr="00C25669" w14:paraId="2D88BFBC"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F0E3E33"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75245D"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900C4BF"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Not configured</w:t>
            </w:r>
          </w:p>
        </w:tc>
      </w:tr>
      <w:tr w:rsidR="00094890" w:rsidRPr="00C25669" w14:paraId="6AAA3D56"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2305BF2"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4444C26"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B2A23C0" w14:textId="77777777" w:rsidR="00094890" w:rsidRPr="00C25669" w:rsidRDefault="00094890" w:rsidP="001C1766">
            <w:pPr>
              <w:keepNext/>
              <w:keepLines/>
              <w:spacing w:after="0"/>
              <w:jc w:val="center"/>
              <w:rPr>
                <w:rFonts w:ascii="Arial" w:eastAsia="宋体" w:hAnsi="Arial"/>
                <w:i/>
                <w:sz w:val="18"/>
                <w:lang w:val="en-US"/>
              </w:rPr>
            </w:pPr>
            <w:r w:rsidRPr="00C25669">
              <w:rPr>
                <w:rFonts w:ascii="Arial" w:eastAsia="宋体" w:hAnsi="Arial"/>
                <w:i/>
                <w:sz w:val="18"/>
                <w:lang w:val="en-US"/>
              </w:rPr>
              <w:t>Wide</w:t>
            </w:r>
            <w:r w:rsidRPr="00C25669">
              <w:rPr>
                <w:rFonts w:ascii="Arial" w:eastAsia="宋体" w:hAnsi="Arial"/>
                <w:i/>
                <w:sz w:val="18"/>
              </w:rPr>
              <w:t>band</w:t>
            </w:r>
          </w:p>
        </w:tc>
      </w:tr>
      <w:tr w:rsidR="00094890" w:rsidRPr="00C25669" w14:paraId="4AE03DA0"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FFFFC1D"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pmi-FormatIndicator</w:t>
            </w:r>
            <w:proofErr w:type="spellEnd"/>
            <w:r w:rsidRPr="00C25669">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A779F48"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A265038"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Wideband</w:t>
            </w:r>
          </w:p>
        </w:tc>
      </w:tr>
      <w:tr w:rsidR="00094890" w:rsidRPr="00C25669" w14:paraId="0D6F1F86"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7A8EF54"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6F238F1" w14:textId="77777777" w:rsidR="00094890" w:rsidRPr="00C25669" w:rsidRDefault="00094890" w:rsidP="001C1766">
            <w:pPr>
              <w:keepNext/>
              <w:keepLines/>
              <w:spacing w:after="0"/>
              <w:jc w:val="center"/>
              <w:rPr>
                <w:rFonts w:ascii="Arial" w:hAnsi="Arial"/>
                <w:sz w:val="18"/>
              </w:rPr>
            </w:pPr>
            <w:r w:rsidRPr="00C25669">
              <w:rPr>
                <w:rFonts w:ascii="Arial" w:eastAsia="宋体" w:hAnsi="Arial"/>
                <w:sz w:val="18"/>
              </w:rPr>
              <w:t>RB</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57F3DB5" w14:textId="77777777" w:rsidR="00094890" w:rsidRPr="00C25669" w:rsidRDefault="00094890" w:rsidP="001C1766">
            <w:pPr>
              <w:keepNext/>
              <w:keepLines/>
              <w:spacing w:after="0"/>
              <w:jc w:val="center"/>
              <w:rPr>
                <w:rFonts w:ascii="Arial" w:hAnsi="Arial"/>
                <w:sz w:val="18"/>
                <w:lang w:eastAsia="zh-CN"/>
              </w:rPr>
            </w:pPr>
            <w:r w:rsidRPr="00C25669">
              <w:rPr>
                <w:rFonts w:ascii="Arial" w:hAnsi="Arial" w:hint="eastAsia"/>
                <w:sz w:val="18"/>
                <w:lang w:eastAsia="zh-CN"/>
              </w:rPr>
              <w:t>8</w:t>
            </w:r>
          </w:p>
        </w:tc>
      </w:tr>
      <w:tr w:rsidR="00094890" w:rsidRPr="00C25669" w14:paraId="1E3836AA"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B191831"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CC1F8B4" w14:textId="77777777" w:rsidR="00094890" w:rsidRPr="00C25669" w:rsidRDefault="00094890" w:rsidP="001C1766">
            <w:pPr>
              <w:keepNext/>
              <w:keepLines/>
              <w:spacing w:after="0"/>
              <w:jc w:val="center"/>
              <w:rPr>
                <w:rFonts w:ascii="Arial" w:eastAsia="宋体"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86ED042"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111111111</w:t>
            </w:r>
          </w:p>
        </w:tc>
      </w:tr>
      <w:tr w:rsidR="00094890" w:rsidRPr="00C25669" w14:paraId="2E16F84F"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D95E48F"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A6E22C2" w14:textId="77777777" w:rsidR="00094890" w:rsidRPr="00C25669" w:rsidRDefault="00094890" w:rsidP="001C1766">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E383A07" w14:textId="77777777" w:rsidR="00094890" w:rsidRPr="00C25669" w:rsidRDefault="00094890" w:rsidP="001C1766">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094890" w:rsidRPr="00C25669" w14:paraId="65A3AD56"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240B967" w14:textId="77777777" w:rsidR="00094890" w:rsidRPr="00C25669" w:rsidRDefault="00094890" w:rsidP="001C1766">
            <w:pPr>
              <w:keepNext/>
              <w:keepLines/>
              <w:spacing w:after="0"/>
              <w:rPr>
                <w:rFonts w:ascii="Arial" w:eastAsia="宋体"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481581EE"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C26554F" w14:textId="77777777" w:rsidR="00094890" w:rsidRPr="00B55B1F" w:rsidRDefault="00094890" w:rsidP="001C1766">
            <w:pPr>
              <w:keepNext/>
              <w:keepLines/>
              <w:spacing w:after="0"/>
              <w:jc w:val="center"/>
              <w:rPr>
                <w:rFonts w:ascii="Arial" w:hAnsi="Arial"/>
                <w:sz w:val="18"/>
                <w:lang w:eastAsia="zh-CN"/>
              </w:rPr>
            </w:pPr>
            <w:r w:rsidRPr="00B55B1F">
              <w:rPr>
                <w:rFonts w:ascii="Arial" w:hAnsi="Arial"/>
                <w:sz w:val="18"/>
                <w:lang w:eastAsia="zh-CN"/>
              </w:rPr>
              <w:t>6</w:t>
            </w:r>
          </w:p>
        </w:tc>
      </w:tr>
      <w:tr w:rsidR="00094890" w:rsidRPr="00C25669" w14:paraId="725D64BD"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33D9CF9" w14:textId="77777777" w:rsidR="00094890" w:rsidRPr="00C25669" w:rsidRDefault="00094890" w:rsidP="001C1766">
            <w:pPr>
              <w:keepNext/>
              <w:keepLines/>
              <w:spacing w:after="0"/>
              <w:rPr>
                <w:rFonts w:ascii="Arial" w:eastAsia="宋体"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DBBE966"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CF5F24E" w14:textId="77777777" w:rsidR="00094890" w:rsidRPr="00C25669" w:rsidRDefault="00094890" w:rsidP="001C1766">
            <w:pPr>
              <w:keepNext/>
              <w:keepLines/>
              <w:spacing w:after="0"/>
              <w:jc w:val="center"/>
              <w:rPr>
                <w:rFonts w:ascii="Arial"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8) = 1, otherwise it is equal to 0</w:t>
            </w:r>
          </w:p>
        </w:tc>
      </w:tr>
      <w:tr w:rsidR="00094890" w:rsidRPr="00C25669" w14:paraId="1710F493"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3EE8EAA" w14:textId="77777777" w:rsidR="00094890" w:rsidRPr="00C25669" w:rsidRDefault="00094890" w:rsidP="001C1766">
            <w:pPr>
              <w:keepNext/>
              <w:keepLines/>
              <w:spacing w:after="0"/>
              <w:rPr>
                <w:rFonts w:ascii="Arial" w:eastAsia="宋体" w:hAnsi="Arial"/>
                <w:sz w:val="18"/>
              </w:rPr>
            </w:pPr>
            <w:proofErr w:type="spellStart"/>
            <w:r w:rsidRPr="00C25669">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1E3C7BA"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A721EB5" w14:textId="77777777" w:rsidR="00094890" w:rsidRPr="00C25669" w:rsidRDefault="00094890" w:rsidP="001C1766">
            <w:pPr>
              <w:keepNext/>
              <w:keepLines/>
              <w:spacing w:after="0"/>
              <w:jc w:val="center"/>
              <w:rPr>
                <w:rFonts w:ascii="Arial" w:hAnsi="Arial"/>
                <w:sz w:val="18"/>
                <w:lang w:eastAsia="zh-CN"/>
              </w:rPr>
            </w:pPr>
            <w:r w:rsidRPr="00C25669">
              <w:rPr>
                <w:rFonts w:ascii="Arial" w:hAnsi="Arial"/>
                <w:sz w:val="18"/>
                <w:lang w:eastAsia="zh-CN"/>
              </w:rPr>
              <w:t>1</w:t>
            </w:r>
          </w:p>
        </w:tc>
      </w:tr>
      <w:tr w:rsidR="00094890" w:rsidRPr="00C25669" w14:paraId="5F0F8EBD"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08377AF" w14:textId="77777777" w:rsidR="00094890" w:rsidRPr="00C25669" w:rsidRDefault="00094890" w:rsidP="001C1766">
            <w:pPr>
              <w:keepNext/>
              <w:keepLines/>
              <w:spacing w:after="0"/>
              <w:rPr>
                <w:rFonts w:ascii="Arial" w:eastAsia="宋体"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E93249A"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DF01257" w14:textId="77777777" w:rsidR="00094890" w:rsidRPr="00C25669" w:rsidRDefault="00094890" w:rsidP="001C1766">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7DFC9C92" w14:textId="77777777" w:rsidR="00094890" w:rsidRPr="00C25669" w:rsidRDefault="00094890" w:rsidP="001C1766">
            <w:pPr>
              <w:keepNext/>
              <w:keepLines/>
              <w:spacing w:after="0"/>
              <w:rPr>
                <w:rFonts w:ascii="Arial" w:hAnsi="Arial"/>
                <w:sz w:val="18"/>
                <w:lang w:eastAsia="zh-CN"/>
              </w:rPr>
            </w:pPr>
            <w:r w:rsidRPr="00C25669">
              <w:rPr>
                <w:rFonts w:ascii="Arial" w:hAnsi="Arial"/>
                <w:sz w:val="18"/>
                <w:lang w:eastAsia="zh-CN"/>
              </w:rPr>
              <w:t>Associated Report Configuration contains pointers to NZP CSI-RS and CSI-IM</w:t>
            </w:r>
          </w:p>
        </w:tc>
      </w:tr>
      <w:tr w:rsidR="00094890" w:rsidRPr="00C25669" w14:paraId="13CA24AF" w14:textId="77777777" w:rsidTr="001C1766">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2E3D2AE"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9165E3D"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A2A1BE8"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C7D73A4" w14:textId="77777777" w:rsidR="00094890" w:rsidRPr="00C25669" w:rsidRDefault="00094890" w:rsidP="001C1766">
            <w:pPr>
              <w:keepNext/>
              <w:keepLines/>
              <w:spacing w:after="0"/>
              <w:jc w:val="center"/>
              <w:rPr>
                <w:rFonts w:ascii="Arial" w:eastAsia="宋体" w:hAnsi="Arial"/>
                <w:i/>
                <w:sz w:val="18"/>
              </w:rPr>
            </w:pPr>
            <w:proofErr w:type="spellStart"/>
            <w:r w:rsidRPr="00C25669">
              <w:rPr>
                <w:rFonts w:ascii="Arial" w:eastAsia="宋体" w:hAnsi="Arial"/>
                <w:i/>
                <w:sz w:val="18"/>
              </w:rPr>
              <w:t>typeI-SinglePanel</w:t>
            </w:r>
            <w:proofErr w:type="spellEnd"/>
          </w:p>
        </w:tc>
      </w:tr>
      <w:tr w:rsidR="00094890" w:rsidRPr="00C25669" w14:paraId="15E42DB7" w14:textId="77777777" w:rsidTr="001C1766">
        <w:trPr>
          <w:trHeight w:val="70"/>
          <w:jc w:val="center"/>
        </w:trPr>
        <w:tc>
          <w:tcPr>
            <w:tcW w:w="1267" w:type="dxa"/>
            <w:gridSpan w:val="2"/>
            <w:vMerge/>
            <w:tcBorders>
              <w:left w:val="single" w:sz="4" w:space="0" w:color="auto"/>
              <w:right w:val="single" w:sz="4" w:space="0" w:color="auto"/>
            </w:tcBorders>
            <w:hideMark/>
          </w:tcPr>
          <w:p w14:paraId="4CEE19B3" w14:textId="77777777" w:rsidR="00094890" w:rsidRPr="00C25669" w:rsidRDefault="00094890" w:rsidP="001C176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55CD6D8"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5AB0F1C"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6F7B90"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w:t>
            </w:r>
          </w:p>
        </w:tc>
      </w:tr>
      <w:tr w:rsidR="00094890" w:rsidRPr="00C25669" w14:paraId="3B4A2C37" w14:textId="77777777" w:rsidTr="001C1766">
        <w:trPr>
          <w:trHeight w:val="70"/>
          <w:jc w:val="center"/>
        </w:trPr>
        <w:tc>
          <w:tcPr>
            <w:tcW w:w="1267" w:type="dxa"/>
            <w:gridSpan w:val="2"/>
            <w:vMerge/>
            <w:tcBorders>
              <w:left w:val="single" w:sz="4" w:space="0" w:color="auto"/>
              <w:right w:val="single" w:sz="4" w:space="0" w:color="auto"/>
            </w:tcBorders>
            <w:hideMark/>
          </w:tcPr>
          <w:p w14:paraId="6DBA7642" w14:textId="77777777" w:rsidR="00094890" w:rsidRPr="00C25669" w:rsidRDefault="00094890" w:rsidP="001C176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557A555"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(CodebookConfig-N</w:t>
            </w:r>
            <w:proofErr w:type="gramStart"/>
            <w:r w:rsidRPr="00C25669">
              <w:rPr>
                <w:rFonts w:ascii="Arial" w:eastAsia="宋体" w:hAnsi="Arial"/>
                <w:sz w:val="18"/>
              </w:rPr>
              <w:t>1,CodebookConfig</w:t>
            </w:r>
            <w:proofErr w:type="gramEnd"/>
            <w:r w:rsidRPr="00C25669">
              <w:rPr>
                <w:rFonts w:ascii="Arial" w:eastAsia="宋体"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2E6E8253"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08A78D3"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Not configured</w:t>
            </w:r>
          </w:p>
        </w:tc>
      </w:tr>
      <w:tr w:rsidR="00094890" w:rsidRPr="00C25669" w14:paraId="7C7A7508" w14:textId="77777777" w:rsidTr="001C1766">
        <w:trPr>
          <w:trHeight w:val="70"/>
          <w:jc w:val="center"/>
        </w:trPr>
        <w:tc>
          <w:tcPr>
            <w:tcW w:w="1267" w:type="dxa"/>
            <w:gridSpan w:val="2"/>
            <w:vMerge/>
            <w:tcBorders>
              <w:left w:val="single" w:sz="4" w:space="0" w:color="auto"/>
              <w:right w:val="single" w:sz="4" w:space="0" w:color="auto"/>
            </w:tcBorders>
            <w:hideMark/>
          </w:tcPr>
          <w:p w14:paraId="278F1399" w14:textId="77777777" w:rsidR="00094890" w:rsidRPr="00C25669" w:rsidRDefault="00094890" w:rsidP="001C176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6EF915A" w14:textId="77777777" w:rsidR="00094890" w:rsidRPr="00C25669" w:rsidRDefault="00094890" w:rsidP="001C1766">
            <w:pPr>
              <w:keepNext/>
              <w:keepLines/>
              <w:spacing w:after="0"/>
              <w:rPr>
                <w:rFonts w:ascii="Arial" w:hAnsi="Arial"/>
                <w:sz w:val="18"/>
              </w:rPr>
            </w:pPr>
            <w:proofErr w:type="spellStart"/>
            <w:r w:rsidRPr="00C25669">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FA7E916"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7A5BE19" w14:textId="77777777" w:rsidR="00094890" w:rsidRPr="00C25669" w:rsidRDefault="00094890" w:rsidP="001C1766">
            <w:pPr>
              <w:keepNext/>
              <w:keepLines/>
              <w:spacing w:after="0"/>
              <w:jc w:val="center"/>
              <w:rPr>
                <w:rFonts w:ascii="Arial" w:hAnsi="Arial"/>
                <w:sz w:val="18"/>
              </w:rPr>
            </w:pPr>
            <w:r w:rsidRPr="00C25669">
              <w:rPr>
                <w:rFonts w:ascii="Arial" w:hAnsi="Arial"/>
                <w:sz w:val="18"/>
              </w:rPr>
              <w:t>000001</w:t>
            </w:r>
          </w:p>
        </w:tc>
      </w:tr>
      <w:tr w:rsidR="00094890" w:rsidRPr="00C25669" w14:paraId="05B94914" w14:textId="77777777" w:rsidTr="001C1766">
        <w:trPr>
          <w:trHeight w:val="70"/>
          <w:jc w:val="center"/>
        </w:trPr>
        <w:tc>
          <w:tcPr>
            <w:tcW w:w="1267" w:type="dxa"/>
            <w:gridSpan w:val="2"/>
            <w:vMerge/>
            <w:tcBorders>
              <w:left w:val="single" w:sz="4" w:space="0" w:color="auto"/>
              <w:bottom w:val="single" w:sz="4" w:space="0" w:color="auto"/>
              <w:right w:val="single" w:sz="4" w:space="0" w:color="auto"/>
            </w:tcBorders>
          </w:tcPr>
          <w:p w14:paraId="00E8BDB4" w14:textId="77777777" w:rsidR="00094890" w:rsidRPr="00C25669" w:rsidRDefault="00094890" w:rsidP="001C176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BC2575D"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99E74BC"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F12F87" w14:textId="77777777" w:rsidR="00094890" w:rsidRPr="00C25669" w:rsidRDefault="00094890" w:rsidP="001C1766">
            <w:pPr>
              <w:keepNext/>
              <w:keepLines/>
              <w:spacing w:after="0"/>
              <w:jc w:val="center"/>
              <w:rPr>
                <w:rFonts w:ascii="Arial" w:hAnsi="Arial"/>
                <w:sz w:val="18"/>
              </w:rPr>
            </w:pPr>
            <w:r w:rsidRPr="00C25669">
              <w:rPr>
                <w:rFonts w:ascii="Arial" w:hAnsi="Arial"/>
                <w:sz w:val="18"/>
              </w:rPr>
              <w:t>N/A</w:t>
            </w:r>
          </w:p>
        </w:tc>
      </w:tr>
      <w:tr w:rsidR="00094890" w:rsidRPr="00C25669" w14:paraId="67B71D13"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303541A2"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623B4A1"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2D530A0" w14:textId="77777777" w:rsidR="00094890" w:rsidRPr="00C25669" w:rsidRDefault="00094890" w:rsidP="001C1766">
            <w:pPr>
              <w:keepNext/>
              <w:keepLines/>
              <w:spacing w:after="0"/>
              <w:jc w:val="center"/>
              <w:rPr>
                <w:rFonts w:ascii="Arial" w:eastAsia="宋体" w:hAnsi="Arial"/>
                <w:sz w:val="18"/>
                <w:lang w:eastAsia="zh-CN"/>
              </w:rPr>
            </w:pPr>
            <w:r w:rsidRPr="00C25669">
              <w:rPr>
                <w:rFonts w:ascii="Arial" w:eastAsia="宋体" w:hAnsi="Arial"/>
                <w:sz w:val="18"/>
                <w:lang w:eastAsia="zh-CN"/>
              </w:rPr>
              <w:t>PUSCH</w:t>
            </w:r>
          </w:p>
        </w:tc>
      </w:tr>
      <w:tr w:rsidR="00094890" w:rsidRPr="00C25669" w14:paraId="3B9C4B95"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6E34F85" w14:textId="77777777" w:rsidR="00094890" w:rsidRPr="00C25669" w:rsidRDefault="00094890" w:rsidP="001C1766">
            <w:pPr>
              <w:keepNext/>
              <w:keepLines/>
              <w:spacing w:after="0"/>
              <w:jc w:val="center"/>
              <w:rPr>
                <w:rFonts w:ascii="Arial" w:hAnsi="Arial"/>
                <w:sz w:val="18"/>
              </w:rPr>
            </w:pPr>
            <w:r w:rsidRPr="00C25669">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6E978F" w14:textId="77777777" w:rsidR="00094890" w:rsidRPr="00C25669" w:rsidRDefault="00094890" w:rsidP="001C1766">
            <w:pPr>
              <w:keepNext/>
              <w:keepLines/>
              <w:spacing w:after="0"/>
              <w:jc w:val="center"/>
              <w:rPr>
                <w:rFonts w:ascii="Arial" w:hAnsi="Arial"/>
                <w:sz w:val="18"/>
              </w:rPr>
            </w:pPr>
            <w:proofErr w:type="spellStart"/>
            <w:r w:rsidRPr="00C25669">
              <w:rPr>
                <w:rFonts w:ascii="Arial" w:eastAsia="宋体" w:hAnsi="Arial"/>
                <w:sz w:val="18"/>
              </w:rPr>
              <w:t>ms</w:t>
            </w:r>
            <w:proofErr w:type="spellEnd"/>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2B8EE56"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1.375</w:t>
            </w:r>
          </w:p>
        </w:tc>
      </w:tr>
      <w:tr w:rsidR="00094890" w:rsidRPr="00C25669" w14:paraId="0698EFA8"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60C7428"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6D12B59" w14:textId="77777777" w:rsidR="00094890" w:rsidRPr="00C25669" w:rsidRDefault="00094890" w:rsidP="001C1766">
            <w:pPr>
              <w:keepNext/>
              <w:keepLines/>
              <w:spacing w:after="0"/>
              <w:jc w:val="center"/>
              <w:rPr>
                <w:rFonts w:ascii="Arial" w:eastAsia="宋体"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178E93F"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w:t>
            </w:r>
          </w:p>
        </w:tc>
      </w:tr>
      <w:tr w:rsidR="00094890" w:rsidRPr="00C25669" w14:paraId="2B07192A"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42EA45F"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C64AE05" w14:textId="77777777" w:rsidR="00094890" w:rsidRPr="00C25669" w:rsidRDefault="00094890" w:rsidP="001C1766">
            <w:pPr>
              <w:keepNext/>
              <w:keepLines/>
              <w:spacing w:after="0"/>
              <w:jc w:val="center"/>
              <w:rPr>
                <w:rFonts w:ascii="Arial"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3D74EA08" w14:textId="77777777" w:rsidR="00094890" w:rsidRPr="00C25669" w:rsidRDefault="00094890" w:rsidP="001C1766">
            <w:pPr>
              <w:keepNext/>
              <w:keepLines/>
              <w:spacing w:after="0"/>
              <w:jc w:val="center"/>
              <w:rPr>
                <w:rFonts w:ascii="Arial" w:hAnsi="Arial"/>
                <w:sz w:val="18"/>
              </w:rPr>
            </w:pPr>
            <w:r w:rsidRPr="00C25669">
              <w:rPr>
                <w:rFonts w:ascii="Arial" w:hAnsi="Arial"/>
                <w:sz w:val="18"/>
              </w:rPr>
              <w:t>As specified in Table A.4-1, TBS.1-1</w:t>
            </w:r>
          </w:p>
        </w:tc>
        <w:tc>
          <w:tcPr>
            <w:tcW w:w="2067" w:type="dxa"/>
            <w:gridSpan w:val="4"/>
            <w:tcBorders>
              <w:top w:val="single" w:sz="4" w:space="0" w:color="auto"/>
              <w:left w:val="single" w:sz="4" w:space="0" w:color="auto"/>
              <w:bottom w:val="single" w:sz="4" w:space="0" w:color="auto"/>
              <w:right w:val="single" w:sz="4" w:space="0" w:color="auto"/>
            </w:tcBorders>
            <w:vAlign w:val="center"/>
          </w:tcPr>
          <w:p w14:paraId="49430441" w14:textId="77777777" w:rsidR="00094890" w:rsidRPr="00C25669" w:rsidRDefault="00094890" w:rsidP="001C1766">
            <w:pPr>
              <w:keepNext/>
              <w:keepLines/>
              <w:spacing w:after="0"/>
              <w:jc w:val="center"/>
              <w:rPr>
                <w:rFonts w:ascii="Arial" w:hAnsi="Arial"/>
                <w:sz w:val="18"/>
              </w:rPr>
            </w:pPr>
            <w:r w:rsidRPr="00CB77E1">
              <w:rPr>
                <w:rFonts w:ascii="Arial" w:eastAsia="宋体" w:hAnsi="Arial"/>
                <w:sz w:val="18"/>
              </w:rPr>
              <w:t>As specified in Table A.4-2, TBS.2-7</w:t>
            </w:r>
          </w:p>
        </w:tc>
      </w:tr>
    </w:tbl>
    <w:p w14:paraId="4A5D3B25" w14:textId="77777777" w:rsidR="00094890" w:rsidRPr="00C25669" w:rsidRDefault="00094890" w:rsidP="00094890">
      <w:pPr>
        <w:rPr>
          <w:rFonts w:eastAsia="宋体"/>
        </w:rPr>
      </w:pPr>
    </w:p>
    <w:p w14:paraId="75B2E0F1" w14:textId="77777777" w:rsidR="00094890" w:rsidRPr="00C25669" w:rsidRDefault="00094890" w:rsidP="0009489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094890" w:rsidRPr="00C25669" w14:paraId="677FF4BF" w14:textId="77777777" w:rsidTr="001C1766">
        <w:trPr>
          <w:jc w:val="center"/>
        </w:trPr>
        <w:tc>
          <w:tcPr>
            <w:tcW w:w="1984" w:type="dxa"/>
            <w:tcBorders>
              <w:bottom w:val="nil"/>
            </w:tcBorders>
          </w:tcPr>
          <w:p w14:paraId="6A6C69F8" w14:textId="77777777" w:rsidR="00094890" w:rsidRPr="00C25669" w:rsidRDefault="00094890" w:rsidP="001C1766">
            <w:pPr>
              <w:keepNext/>
              <w:keepLines/>
              <w:spacing w:after="0"/>
              <w:jc w:val="center"/>
              <w:rPr>
                <w:rFonts w:ascii="Arial" w:eastAsia="宋体" w:hAnsi="Arial"/>
                <w:b/>
                <w:sz w:val="18"/>
              </w:rPr>
            </w:pPr>
          </w:p>
        </w:tc>
        <w:tc>
          <w:tcPr>
            <w:tcW w:w="1412" w:type="dxa"/>
            <w:tcBorders>
              <w:bottom w:val="nil"/>
            </w:tcBorders>
          </w:tcPr>
          <w:p w14:paraId="5C2A4900" w14:textId="77777777" w:rsidR="00094890" w:rsidRPr="00C25669" w:rsidRDefault="00094890" w:rsidP="001C1766">
            <w:pPr>
              <w:keepNext/>
              <w:keepLines/>
              <w:spacing w:after="0"/>
              <w:jc w:val="center"/>
              <w:rPr>
                <w:rFonts w:ascii="Arial" w:eastAsia="宋体" w:hAnsi="Arial"/>
                <w:b/>
                <w:sz w:val="18"/>
              </w:rPr>
            </w:pPr>
            <w:r w:rsidRPr="00C25669">
              <w:rPr>
                <w:rFonts w:ascii="Arial" w:eastAsia="宋体" w:hAnsi="Arial"/>
                <w:b/>
                <w:sz w:val="18"/>
              </w:rPr>
              <w:t>Test 1</w:t>
            </w:r>
          </w:p>
        </w:tc>
        <w:tc>
          <w:tcPr>
            <w:tcW w:w="1512" w:type="dxa"/>
            <w:tcBorders>
              <w:bottom w:val="nil"/>
            </w:tcBorders>
          </w:tcPr>
          <w:p w14:paraId="5D3F7325" w14:textId="77777777" w:rsidR="00094890" w:rsidRPr="00C25669" w:rsidRDefault="00094890" w:rsidP="001C1766">
            <w:pPr>
              <w:keepNext/>
              <w:keepLines/>
              <w:spacing w:after="0"/>
              <w:jc w:val="center"/>
              <w:rPr>
                <w:rFonts w:ascii="Arial" w:eastAsia="宋体" w:hAnsi="Arial"/>
                <w:b/>
                <w:sz w:val="18"/>
              </w:rPr>
            </w:pPr>
            <w:r w:rsidRPr="00C25669">
              <w:rPr>
                <w:rFonts w:ascii="Arial" w:eastAsia="宋体" w:hAnsi="Arial"/>
                <w:b/>
                <w:sz w:val="18"/>
              </w:rPr>
              <w:t>Test 2</w:t>
            </w:r>
          </w:p>
        </w:tc>
        <w:tc>
          <w:tcPr>
            <w:tcW w:w="1512" w:type="dxa"/>
            <w:tcBorders>
              <w:bottom w:val="nil"/>
            </w:tcBorders>
          </w:tcPr>
          <w:p w14:paraId="66312CBA" w14:textId="77777777" w:rsidR="00094890" w:rsidRPr="00C25669" w:rsidRDefault="00094890" w:rsidP="001C1766">
            <w:pPr>
              <w:keepNext/>
              <w:keepLines/>
              <w:spacing w:after="0"/>
              <w:jc w:val="center"/>
              <w:rPr>
                <w:rFonts w:ascii="Arial" w:eastAsia="宋体" w:hAnsi="Arial"/>
                <w:b/>
                <w:sz w:val="18"/>
              </w:rPr>
            </w:pPr>
            <w:r>
              <w:rPr>
                <w:rFonts w:ascii="Arial" w:eastAsia="宋体" w:hAnsi="Arial" w:hint="eastAsia"/>
                <w:b/>
                <w:sz w:val="18"/>
                <w:lang w:eastAsia="zh-CN"/>
              </w:rPr>
              <w:t>T</w:t>
            </w:r>
            <w:r>
              <w:rPr>
                <w:rFonts w:ascii="Arial" w:eastAsia="宋体" w:hAnsi="Arial"/>
                <w:b/>
                <w:sz w:val="18"/>
                <w:lang w:eastAsia="zh-CN"/>
              </w:rPr>
              <w:t>est 3</w:t>
            </w:r>
          </w:p>
        </w:tc>
        <w:tc>
          <w:tcPr>
            <w:tcW w:w="1512" w:type="dxa"/>
            <w:tcBorders>
              <w:bottom w:val="nil"/>
            </w:tcBorders>
          </w:tcPr>
          <w:p w14:paraId="078DD70E" w14:textId="77777777" w:rsidR="00094890" w:rsidRPr="00C25669" w:rsidRDefault="00094890" w:rsidP="001C1766">
            <w:pPr>
              <w:keepNext/>
              <w:keepLines/>
              <w:spacing w:after="0"/>
              <w:jc w:val="center"/>
              <w:rPr>
                <w:rFonts w:ascii="Arial" w:eastAsia="宋体" w:hAnsi="Arial"/>
                <w:b/>
                <w:sz w:val="18"/>
              </w:rPr>
            </w:pPr>
            <w:r>
              <w:rPr>
                <w:rFonts w:ascii="Arial" w:eastAsia="宋体" w:hAnsi="Arial" w:hint="eastAsia"/>
                <w:b/>
                <w:sz w:val="18"/>
                <w:lang w:eastAsia="zh-CN"/>
              </w:rPr>
              <w:t>T</w:t>
            </w:r>
            <w:r>
              <w:rPr>
                <w:rFonts w:ascii="Arial" w:eastAsia="宋体" w:hAnsi="Arial"/>
                <w:b/>
                <w:sz w:val="18"/>
                <w:lang w:eastAsia="zh-CN"/>
              </w:rPr>
              <w:t>est 4</w:t>
            </w:r>
          </w:p>
        </w:tc>
      </w:tr>
      <w:tr w:rsidR="00094890" w:rsidRPr="00C25669" w14:paraId="5F89C07E" w14:textId="77777777" w:rsidTr="001C1766">
        <w:trPr>
          <w:cantSplit/>
          <w:jc w:val="center"/>
        </w:trPr>
        <w:tc>
          <w:tcPr>
            <w:tcW w:w="1984" w:type="dxa"/>
          </w:tcPr>
          <w:p w14:paraId="32DD3A39" w14:textId="77777777" w:rsidR="00094890" w:rsidRPr="00C25669" w:rsidRDefault="00094890" w:rsidP="001C1766">
            <w:pPr>
              <w:keepNext/>
              <w:keepLines/>
              <w:spacing w:after="0"/>
              <w:jc w:val="center"/>
              <w:rPr>
                <w:rFonts w:ascii="Arial" w:eastAsia="宋体" w:hAnsi="Arial"/>
                <w:sz w:val="18"/>
              </w:rPr>
            </w:pPr>
            <w:r w:rsidRPr="00C25669">
              <w:rPr>
                <w:rFonts w:ascii="Symbol" w:eastAsia="宋体" w:hAnsi="Symbol"/>
                <w:i/>
                <w:iCs/>
                <w:sz w:val="18"/>
              </w:rPr>
              <w:t></w:t>
            </w:r>
            <w:r w:rsidRPr="00C25669">
              <w:rPr>
                <w:rFonts w:ascii="Arial" w:eastAsia="宋体" w:hAnsi="Arial"/>
                <w:sz w:val="18"/>
              </w:rPr>
              <w:t xml:space="preserve"> [%]</w:t>
            </w:r>
          </w:p>
        </w:tc>
        <w:tc>
          <w:tcPr>
            <w:tcW w:w="1412" w:type="dxa"/>
          </w:tcPr>
          <w:p w14:paraId="6C0F79B1" w14:textId="77777777" w:rsidR="00094890" w:rsidRPr="00C25669" w:rsidRDefault="00094890" w:rsidP="001C1766">
            <w:pPr>
              <w:keepNext/>
              <w:keepLines/>
              <w:spacing w:after="0"/>
              <w:jc w:val="center"/>
              <w:rPr>
                <w:rFonts w:ascii="Arial" w:eastAsia="宋体" w:hAnsi="Arial" w:cs="v5.0.0"/>
                <w:sz w:val="18"/>
                <w:lang w:eastAsia="zh-CN"/>
              </w:rPr>
            </w:pPr>
            <w:r w:rsidRPr="00C25669">
              <w:rPr>
                <w:rFonts w:ascii="Arial" w:eastAsia="宋体" w:hAnsi="Arial" w:cs="v5.0.0" w:hint="eastAsia"/>
                <w:sz w:val="18"/>
                <w:lang w:eastAsia="zh-CN"/>
              </w:rPr>
              <w:t>2</w:t>
            </w:r>
          </w:p>
        </w:tc>
        <w:tc>
          <w:tcPr>
            <w:tcW w:w="1512" w:type="dxa"/>
          </w:tcPr>
          <w:p w14:paraId="28BC651A" w14:textId="77777777" w:rsidR="00094890" w:rsidRPr="00C25669" w:rsidRDefault="00094890" w:rsidP="001C1766">
            <w:pPr>
              <w:keepNext/>
              <w:keepLines/>
              <w:spacing w:after="0"/>
              <w:jc w:val="center"/>
              <w:rPr>
                <w:rFonts w:ascii="Arial" w:eastAsia="宋体" w:hAnsi="Arial" w:cs="v5.0.0"/>
                <w:sz w:val="18"/>
                <w:lang w:eastAsia="zh-CN"/>
              </w:rPr>
            </w:pPr>
            <w:r w:rsidRPr="00C25669">
              <w:rPr>
                <w:rFonts w:ascii="Arial" w:eastAsia="宋体" w:hAnsi="Arial" w:cs="v5.0.0" w:hint="eastAsia"/>
                <w:sz w:val="18"/>
                <w:lang w:eastAsia="zh-CN"/>
              </w:rPr>
              <w:t>2</w:t>
            </w:r>
          </w:p>
        </w:tc>
        <w:tc>
          <w:tcPr>
            <w:tcW w:w="1512" w:type="dxa"/>
          </w:tcPr>
          <w:p w14:paraId="5E7F5C34" w14:textId="77777777" w:rsidR="00094890" w:rsidRPr="00C25669" w:rsidRDefault="00094890" w:rsidP="001C1766">
            <w:pPr>
              <w:keepNext/>
              <w:keepLines/>
              <w:spacing w:after="0"/>
              <w:jc w:val="center"/>
              <w:rPr>
                <w:rFonts w:ascii="Arial" w:eastAsia="宋体" w:hAnsi="Arial" w:cs="v5.0.0"/>
                <w:sz w:val="18"/>
                <w:lang w:eastAsia="zh-CN"/>
              </w:rPr>
            </w:pPr>
            <w:del w:id="22" w:author="吴径舟" w:date="2021-04-27T11:17:00Z">
              <w:r w:rsidDel="00094890">
                <w:rPr>
                  <w:rFonts w:ascii="Arial" w:eastAsia="宋体" w:hAnsi="Arial" w:cs="v5.0.0"/>
                  <w:sz w:val="18"/>
                  <w:lang w:eastAsia="zh-CN"/>
                </w:rPr>
                <w:delText>[</w:delText>
              </w:r>
            </w:del>
            <w:r w:rsidRPr="00C25669">
              <w:rPr>
                <w:rFonts w:ascii="Arial" w:eastAsia="宋体" w:hAnsi="Arial" w:cs="v5.0.0" w:hint="eastAsia"/>
                <w:sz w:val="18"/>
                <w:lang w:eastAsia="zh-CN"/>
              </w:rPr>
              <w:t>2</w:t>
            </w:r>
            <w:del w:id="23" w:author="吴径舟" w:date="2021-04-27T11:17:00Z">
              <w:r w:rsidDel="00094890">
                <w:rPr>
                  <w:rFonts w:ascii="Arial" w:eastAsia="宋体" w:hAnsi="Arial" w:cs="v5.0.0"/>
                  <w:sz w:val="18"/>
                  <w:lang w:eastAsia="zh-CN"/>
                </w:rPr>
                <w:delText>]</w:delText>
              </w:r>
            </w:del>
          </w:p>
        </w:tc>
        <w:tc>
          <w:tcPr>
            <w:tcW w:w="1512" w:type="dxa"/>
          </w:tcPr>
          <w:p w14:paraId="570114DA" w14:textId="77777777" w:rsidR="00094890" w:rsidRPr="00C25669" w:rsidRDefault="00094890" w:rsidP="001C1766">
            <w:pPr>
              <w:keepNext/>
              <w:keepLines/>
              <w:spacing w:after="0"/>
              <w:jc w:val="center"/>
              <w:rPr>
                <w:rFonts w:ascii="Arial" w:eastAsia="宋体" w:hAnsi="Arial" w:cs="v5.0.0"/>
                <w:sz w:val="18"/>
                <w:lang w:eastAsia="zh-CN"/>
              </w:rPr>
            </w:pPr>
            <w:del w:id="24" w:author="吴径舟" w:date="2021-04-27T11:17:00Z">
              <w:r w:rsidDel="00094890">
                <w:rPr>
                  <w:rFonts w:ascii="Arial" w:eastAsia="宋体" w:hAnsi="Arial" w:cs="v5.0.0"/>
                  <w:sz w:val="18"/>
                  <w:lang w:eastAsia="zh-CN"/>
                </w:rPr>
                <w:delText>[</w:delText>
              </w:r>
            </w:del>
            <w:r w:rsidRPr="00C25669">
              <w:rPr>
                <w:rFonts w:ascii="Arial" w:eastAsia="宋体" w:hAnsi="Arial" w:cs="v5.0.0" w:hint="eastAsia"/>
                <w:sz w:val="18"/>
                <w:lang w:eastAsia="zh-CN"/>
              </w:rPr>
              <w:t>2</w:t>
            </w:r>
            <w:del w:id="25" w:author="吴径舟" w:date="2021-04-27T11:17:00Z">
              <w:r w:rsidDel="00094890">
                <w:rPr>
                  <w:rFonts w:ascii="Arial" w:eastAsia="宋体" w:hAnsi="Arial" w:cs="v5.0.0"/>
                  <w:sz w:val="18"/>
                  <w:lang w:eastAsia="zh-CN"/>
                </w:rPr>
                <w:delText>]</w:delText>
              </w:r>
            </w:del>
          </w:p>
        </w:tc>
      </w:tr>
      <w:tr w:rsidR="00094890" w:rsidRPr="00C25669" w14:paraId="42114863" w14:textId="77777777" w:rsidTr="001C1766">
        <w:trPr>
          <w:cantSplit/>
          <w:jc w:val="center"/>
        </w:trPr>
        <w:tc>
          <w:tcPr>
            <w:tcW w:w="1984" w:type="dxa"/>
          </w:tcPr>
          <w:p w14:paraId="42AA7EAF" w14:textId="77777777" w:rsidR="00094890" w:rsidRPr="00C25669" w:rsidRDefault="00094890" w:rsidP="001C1766">
            <w:pPr>
              <w:keepNext/>
              <w:keepLines/>
              <w:spacing w:after="0"/>
              <w:jc w:val="center"/>
              <w:rPr>
                <w:rFonts w:ascii="Arial" w:eastAsia="宋体" w:hAnsi="Arial" w:cs="v5.0.0"/>
                <w:sz w:val="18"/>
              </w:rPr>
            </w:pPr>
            <w:r w:rsidRPr="00C25669">
              <w:rPr>
                <w:rFonts w:ascii="Symbol" w:eastAsia="宋体" w:hAnsi="Symbol"/>
                <w:i/>
                <w:iCs/>
                <w:sz w:val="18"/>
              </w:rPr>
              <w:t></w:t>
            </w:r>
            <w:r w:rsidRPr="00C25669">
              <w:rPr>
                <w:rFonts w:ascii="Arial" w:eastAsia="宋体" w:hAnsi="Arial"/>
                <w:sz w:val="18"/>
              </w:rPr>
              <w:t xml:space="preserve"> </w:t>
            </w:r>
          </w:p>
        </w:tc>
        <w:tc>
          <w:tcPr>
            <w:tcW w:w="1412" w:type="dxa"/>
          </w:tcPr>
          <w:p w14:paraId="21CAE268" w14:textId="77777777" w:rsidR="00094890" w:rsidRPr="00C25669" w:rsidRDefault="00094890" w:rsidP="001C1766">
            <w:pPr>
              <w:keepNext/>
              <w:keepLines/>
              <w:spacing w:after="0"/>
              <w:jc w:val="center"/>
              <w:rPr>
                <w:rFonts w:ascii="Arial" w:eastAsia="宋体" w:hAnsi="Arial" w:cs="v5.0.0"/>
                <w:sz w:val="18"/>
                <w:lang w:eastAsia="zh-CN"/>
              </w:rPr>
            </w:pPr>
            <w:r w:rsidRPr="00C25669">
              <w:rPr>
                <w:rFonts w:ascii="Arial" w:eastAsia="宋体" w:hAnsi="Arial" w:cs="v5.0.0" w:hint="eastAsia"/>
                <w:sz w:val="18"/>
                <w:lang w:eastAsia="zh-CN"/>
              </w:rPr>
              <w:t>1.05</w:t>
            </w:r>
          </w:p>
        </w:tc>
        <w:tc>
          <w:tcPr>
            <w:tcW w:w="1512" w:type="dxa"/>
          </w:tcPr>
          <w:p w14:paraId="7F5C79A8" w14:textId="77777777" w:rsidR="00094890" w:rsidRPr="00C25669" w:rsidRDefault="00094890" w:rsidP="001C1766">
            <w:pPr>
              <w:keepNext/>
              <w:keepLines/>
              <w:spacing w:after="0"/>
              <w:jc w:val="center"/>
              <w:rPr>
                <w:rFonts w:ascii="Arial" w:eastAsia="宋体" w:hAnsi="Arial" w:cs="v5.0.0"/>
                <w:sz w:val="18"/>
                <w:lang w:eastAsia="zh-CN"/>
              </w:rPr>
            </w:pPr>
            <w:r w:rsidRPr="00C25669">
              <w:rPr>
                <w:rFonts w:ascii="Arial" w:eastAsia="宋体" w:hAnsi="Arial" w:cs="v5.0.0" w:hint="eastAsia"/>
                <w:sz w:val="18"/>
                <w:lang w:eastAsia="zh-CN"/>
              </w:rPr>
              <w:t>1.05</w:t>
            </w:r>
          </w:p>
        </w:tc>
        <w:tc>
          <w:tcPr>
            <w:tcW w:w="1512" w:type="dxa"/>
          </w:tcPr>
          <w:p w14:paraId="19B425FC" w14:textId="77777777" w:rsidR="00094890" w:rsidRPr="00C25669" w:rsidRDefault="00094890" w:rsidP="001C1766">
            <w:pPr>
              <w:keepNext/>
              <w:keepLines/>
              <w:spacing w:after="0"/>
              <w:jc w:val="center"/>
              <w:rPr>
                <w:rFonts w:ascii="Arial" w:eastAsia="宋体" w:hAnsi="Arial" w:cs="v5.0.0"/>
                <w:sz w:val="18"/>
                <w:lang w:eastAsia="zh-CN"/>
              </w:rPr>
            </w:pPr>
            <w:del w:id="26" w:author="吴径舟" w:date="2021-04-27T11:17:00Z">
              <w:r w:rsidDel="00094890">
                <w:rPr>
                  <w:rFonts w:ascii="Arial" w:eastAsia="宋体" w:hAnsi="Arial" w:cs="v5.0.0"/>
                  <w:sz w:val="18"/>
                  <w:lang w:eastAsia="zh-CN"/>
                </w:rPr>
                <w:delText>[</w:delText>
              </w:r>
            </w:del>
            <w:r w:rsidRPr="00C25669">
              <w:rPr>
                <w:rFonts w:ascii="Arial" w:eastAsia="宋体" w:hAnsi="Arial" w:cs="v5.0.0" w:hint="eastAsia"/>
                <w:sz w:val="18"/>
                <w:lang w:eastAsia="zh-CN"/>
              </w:rPr>
              <w:t>1.05</w:t>
            </w:r>
            <w:del w:id="27" w:author="吴径舟" w:date="2021-04-27T11:17:00Z">
              <w:r w:rsidDel="00094890">
                <w:rPr>
                  <w:rFonts w:ascii="Arial" w:eastAsia="宋体" w:hAnsi="Arial" w:cs="v5.0.0"/>
                  <w:sz w:val="18"/>
                  <w:lang w:eastAsia="zh-CN"/>
                </w:rPr>
                <w:delText>]</w:delText>
              </w:r>
            </w:del>
          </w:p>
        </w:tc>
        <w:tc>
          <w:tcPr>
            <w:tcW w:w="1512" w:type="dxa"/>
          </w:tcPr>
          <w:p w14:paraId="2F21E314" w14:textId="77777777" w:rsidR="00094890" w:rsidRPr="00C25669" w:rsidRDefault="00094890" w:rsidP="001C1766">
            <w:pPr>
              <w:keepNext/>
              <w:keepLines/>
              <w:spacing w:after="0"/>
              <w:jc w:val="center"/>
              <w:rPr>
                <w:rFonts w:ascii="Arial" w:eastAsia="宋体" w:hAnsi="Arial" w:cs="v5.0.0"/>
                <w:sz w:val="18"/>
                <w:lang w:eastAsia="zh-CN"/>
              </w:rPr>
            </w:pPr>
            <w:del w:id="28" w:author="吴径舟" w:date="2021-04-27T11:17:00Z">
              <w:r w:rsidDel="00094890">
                <w:rPr>
                  <w:rFonts w:ascii="Arial" w:eastAsia="宋体" w:hAnsi="Arial" w:cs="v5.0.0"/>
                  <w:sz w:val="18"/>
                  <w:lang w:eastAsia="zh-CN"/>
                </w:rPr>
                <w:delText>[</w:delText>
              </w:r>
            </w:del>
            <w:r w:rsidRPr="00C25669">
              <w:rPr>
                <w:rFonts w:ascii="Arial" w:eastAsia="宋体" w:hAnsi="Arial" w:cs="v5.0.0" w:hint="eastAsia"/>
                <w:sz w:val="18"/>
                <w:lang w:eastAsia="zh-CN"/>
              </w:rPr>
              <w:t>1.05</w:t>
            </w:r>
            <w:del w:id="29" w:author="吴径舟" w:date="2021-04-27T11:17:00Z">
              <w:r w:rsidDel="00094890">
                <w:rPr>
                  <w:rFonts w:ascii="Arial" w:eastAsia="宋体" w:hAnsi="Arial" w:cs="v5.0.0"/>
                  <w:sz w:val="18"/>
                  <w:lang w:eastAsia="zh-CN"/>
                </w:rPr>
                <w:delText>]</w:delText>
              </w:r>
            </w:del>
          </w:p>
        </w:tc>
      </w:tr>
    </w:tbl>
    <w:p w14:paraId="4D3A0A6C" w14:textId="77777777" w:rsidR="00094890" w:rsidRPr="00284EFE" w:rsidRDefault="00094890" w:rsidP="00284EFE">
      <w:pPr>
        <w:rPr>
          <w:noProof/>
          <w:lang w:eastAsia="zh-CN"/>
        </w:rPr>
      </w:pPr>
    </w:p>
    <w:bookmarkEnd w:id="4"/>
    <w:bookmarkEnd w:id="5"/>
    <w:bookmarkEnd w:id="6"/>
    <w:bookmarkEnd w:id="7"/>
    <w:bookmarkEnd w:id="8"/>
    <w:bookmarkEnd w:id="9"/>
    <w:bookmarkEnd w:id="10"/>
    <w:bookmarkEnd w:id="11"/>
    <w:bookmarkEnd w:id="12"/>
    <w:bookmarkEnd w:id="13"/>
    <w:p w14:paraId="26533151" w14:textId="1CE8A5B2" w:rsidR="00284EFE" w:rsidRPr="00284EFE" w:rsidRDefault="00284EFE" w:rsidP="00284EFE">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w:t>
      </w:r>
      <w:r>
        <w:rPr>
          <w:rFonts w:hint="eastAsia"/>
          <w:noProof/>
          <w:highlight w:val="yellow"/>
          <w:lang w:eastAsia="zh-CN"/>
        </w:rPr>
        <w:t xml:space="preserve"> </w:t>
      </w:r>
      <w:r w:rsidRPr="00DD256C">
        <w:rPr>
          <w:noProof/>
          <w:highlight w:val="yellow"/>
          <w:lang w:eastAsia="zh-CN"/>
        </w:rPr>
        <w:t xml:space="preserve"> </w:t>
      </w:r>
      <w:r w:rsidRPr="00313586">
        <w:rPr>
          <w:noProof/>
          <w:highlight w:val="yellow"/>
          <w:lang w:eastAsia="zh-CN"/>
        </w:rPr>
        <w:t>&gt;</w:t>
      </w:r>
      <w:r w:rsidRPr="00313586">
        <w:rPr>
          <w:rFonts w:hint="eastAsia"/>
          <w:noProof/>
          <w:highlight w:val="yellow"/>
          <w:lang w:eastAsia="zh-CN"/>
        </w:rPr>
        <w:t>&gt;</w:t>
      </w:r>
    </w:p>
    <w:p w14:paraId="388C8BAA" w14:textId="04DC050B" w:rsidR="001154A8" w:rsidRDefault="001154A8" w:rsidP="00284EFE">
      <w:pPr>
        <w:rPr>
          <w:noProof/>
          <w:lang w:eastAsia="zh-CN"/>
        </w:rPr>
      </w:pPr>
    </w:p>
    <w:sectPr w:rsidR="001154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B867E" w14:textId="77777777" w:rsidR="00BD1082" w:rsidRDefault="00BD1082">
      <w:r>
        <w:separator/>
      </w:r>
    </w:p>
  </w:endnote>
  <w:endnote w:type="continuationSeparator" w:id="0">
    <w:p w14:paraId="42F61920" w14:textId="77777777" w:rsidR="00BD1082" w:rsidRDefault="00BD1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 ??">
    <w:altName w:val="Yu Gothic UI"/>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B38C2" w14:textId="77777777" w:rsidR="00BD1082" w:rsidRDefault="00BD1082">
      <w:r>
        <w:separator/>
      </w:r>
    </w:p>
  </w:footnote>
  <w:footnote w:type="continuationSeparator" w:id="0">
    <w:p w14:paraId="2124096E" w14:textId="77777777" w:rsidR="00BD1082" w:rsidRDefault="00BD1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B5B9" w14:textId="77777777" w:rsidR="00EA78CA" w:rsidRDefault="00EA78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7DB82" w14:textId="77777777" w:rsidR="00EA78CA" w:rsidRDefault="00EA78C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387E4" w14:textId="77777777" w:rsidR="00EA78CA" w:rsidRDefault="00EA78C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2178C" w14:textId="77777777" w:rsidR="00EA78CA" w:rsidRDefault="00EA78C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吴径舟">
    <w15:presenceInfo w15:providerId="None" w15:userId="吴径舟"/>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745B"/>
    <w:rsid w:val="00012186"/>
    <w:rsid w:val="00016B01"/>
    <w:rsid w:val="00022E4A"/>
    <w:rsid w:val="00051974"/>
    <w:rsid w:val="00052721"/>
    <w:rsid w:val="00094890"/>
    <w:rsid w:val="000A6394"/>
    <w:rsid w:val="000B7FED"/>
    <w:rsid w:val="000C038A"/>
    <w:rsid w:val="000C6598"/>
    <w:rsid w:val="000D5510"/>
    <w:rsid w:val="000E0D68"/>
    <w:rsid w:val="000E585C"/>
    <w:rsid w:val="000F18C0"/>
    <w:rsid w:val="00103832"/>
    <w:rsid w:val="00104310"/>
    <w:rsid w:val="001154A8"/>
    <w:rsid w:val="0011782F"/>
    <w:rsid w:val="00145D43"/>
    <w:rsid w:val="00174087"/>
    <w:rsid w:val="00175350"/>
    <w:rsid w:val="001844A1"/>
    <w:rsid w:val="00192C46"/>
    <w:rsid w:val="001A08B3"/>
    <w:rsid w:val="001A7B60"/>
    <w:rsid w:val="001B52F0"/>
    <w:rsid w:val="001B7A65"/>
    <w:rsid w:val="001D5C67"/>
    <w:rsid w:val="001E41F3"/>
    <w:rsid w:val="001F7FD1"/>
    <w:rsid w:val="00201249"/>
    <w:rsid w:val="00213F80"/>
    <w:rsid w:val="0025006B"/>
    <w:rsid w:val="0026004D"/>
    <w:rsid w:val="002640DD"/>
    <w:rsid w:val="00270546"/>
    <w:rsid w:val="00275D12"/>
    <w:rsid w:val="00280E94"/>
    <w:rsid w:val="00284EFE"/>
    <w:rsid w:val="00284FEB"/>
    <w:rsid w:val="002860C4"/>
    <w:rsid w:val="00291072"/>
    <w:rsid w:val="002935A2"/>
    <w:rsid w:val="002B3A10"/>
    <w:rsid w:val="002B55B4"/>
    <w:rsid w:val="002B5741"/>
    <w:rsid w:val="002B7E94"/>
    <w:rsid w:val="002C2284"/>
    <w:rsid w:val="002D310D"/>
    <w:rsid w:val="002E0F7F"/>
    <w:rsid w:val="002E7DE6"/>
    <w:rsid w:val="002F599A"/>
    <w:rsid w:val="00305409"/>
    <w:rsid w:val="0031497C"/>
    <w:rsid w:val="00342A3C"/>
    <w:rsid w:val="003609EF"/>
    <w:rsid w:val="0036231A"/>
    <w:rsid w:val="0037103B"/>
    <w:rsid w:val="00374DD4"/>
    <w:rsid w:val="00395A3A"/>
    <w:rsid w:val="003A292B"/>
    <w:rsid w:val="003D503F"/>
    <w:rsid w:val="003D6632"/>
    <w:rsid w:val="003E11FB"/>
    <w:rsid w:val="003E1A36"/>
    <w:rsid w:val="003F6B81"/>
    <w:rsid w:val="004041BB"/>
    <w:rsid w:val="004059CC"/>
    <w:rsid w:val="00410371"/>
    <w:rsid w:val="004242F1"/>
    <w:rsid w:val="0046643B"/>
    <w:rsid w:val="00471FD9"/>
    <w:rsid w:val="0047666B"/>
    <w:rsid w:val="0048446A"/>
    <w:rsid w:val="00497354"/>
    <w:rsid w:val="004B75B7"/>
    <w:rsid w:val="004C46FA"/>
    <w:rsid w:val="00513321"/>
    <w:rsid w:val="0051580D"/>
    <w:rsid w:val="00517E86"/>
    <w:rsid w:val="005262A5"/>
    <w:rsid w:val="00533DB8"/>
    <w:rsid w:val="00533FA5"/>
    <w:rsid w:val="00544771"/>
    <w:rsid w:val="005456D2"/>
    <w:rsid w:val="00547111"/>
    <w:rsid w:val="005646DE"/>
    <w:rsid w:val="0056696D"/>
    <w:rsid w:val="00570F34"/>
    <w:rsid w:val="00571BF6"/>
    <w:rsid w:val="005809A3"/>
    <w:rsid w:val="00592D74"/>
    <w:rsid w:val="005C47AB"/>
    <w:rsid w:val="005C6EB9"/>
    <w:rsid w:val="005D239A"/>
    <w:rsid w:val="005D79FA"/>
    <w:rsid w:val="005E2C44"/>
    <w:rsid w:val="005F7C17"/>
    <w:rsid w:val="00616E26"/>
    <w:rsid w:val="00617224"/>
    <w:rsid w:val="00621188"/>
    <w:rsid w:val="006257ED"/>
    <w:rsid w:val="00625BB3"/>
    <w:rsid w:val="00646828"/>
    <w:rsid w:val="00654B64"/>
    <w:rsid w:val="00674CF0"/>
    <w:rsid w:val="006830C7"/>
    <w:rsid w:val="006858DF"/>
    <w:rsid w:val="00695808"/>
    <w:rsid w:val="006B46FB"/>
    <w:rsid w:val="006E21FB"/>
    <w:rsid w:val="006F0153"/>
    <w:rsid w:val="006F179E"/>
    <w:rsid w:val="006F19B0"/>
    <w:rsid w:val="00700D21"/>
    <w:rsid w:val="0070644E"/>
    <w:rsid w:val="00715C0D"/>
    <w:rsid w:val="0072024B"/>
    <w:rsid w:val="00751283"/>
    <w:rsid w:val="007530B4"/>
    <w:rsid w:val="00760F34"/>
    <w:rsid w:val="007862E2"/>
    <w:rsid w:val="007870E8"/>
    <w:rsid w:val="00792342"/>
    <w:rsid w:val="007977A8"/>
    <w:rsid w:val="007A226D"/>
    <w:rsid w:val="007A3251"/>
    <w:rsid w:val="007B512A"/>
    <w:rsid w:val="007C2097"/>
    <w:rsid w:val="007C6AF2"/>
    <w:rsid w:val="007D6A07"/>
    <w:rsid w:val="007D798E"/>
    <w:rsid w:val="007F0AD6"/>
    <w:rsid w:val="007F7259"/>
    <w:rsid w:val="008040A8"/>
    <w:rsid w:val="00811B6B"/>
    <w:rsid w:val="008279FA"/>
    <w:rsid w:val="00830982"/>
    <w:rsid w:val="00834F17"/>
    <w:rsid w:val="0085430C"/>
    <w:rsid w:val="00854E55"/>
    <w:rsid w:val="0086005B"/>
    <w:rsid w:val="008626E7"/>
    <w:rsid w:val="00870EE7"/>
    <w:rsid w:val="008863B9"/>
    <w:rsid w:val="008949B3"/>
    <w:rsid w:val="008A40A7"/>
    <w:rsid w:val="008A45A6"/>
    <w:rsid w:val="008A731C"/>
    <w:rsid w:val="008B24C2"/>
    <w:rsid w:val="008B5C05"/>
    <w:rsid w:val="008B5C6F"/>
    <w:rsid w:val="008C4EA5"/>
    <w:rsid w:val="008E7C0B"/>
    <w:rsid w:val="008F686C"/>
    <w:rsid w:val="00900087"/>
    <w:rsid w:val="00910435"/>
    <w:rsid w:val="009148DE"/>
    <w:rsid w:val="00914945"/>
    <w:rsid w:val="00932C53"/>
    <w:rsid w:val="00937E56"/>
    <w:rsid w:val="00941E30"/>
    <w:rsid w:val="00954BC5"/>
    <w:rsid w:val="00974531"/>
    <w:rsid w:val="00975527"/>
    <w:rsid w:val="0097730A"/>
    <w:rsid w:val="009777D9"/>
    <w:rsid w:val="00991B88"/>
    <w:rsid w:val="009967DF"/>
    <w:rsid w:val="009A5753"/>
    <w:rsid w:val="009A579D"/>
    <w:rsid w:val="009B2A99"/>
    <w:rsid w:val="009B3CA1"/>
    <w:rsid w:val="009D5037"/>
    <w:rsid w:val="009E3297"/>
    <w:rsid w:val="009F5BC5"/>
    <w:rsid w:val="009F734F"/>
    <w:rsid w:val="00A11D5B"/>
    <w:rsid w:val="00A14D0F"/>
    <w:rsid w:val="00A246B6"/>
    <w:rsid w:val="00A3523D"/>
    <w:rsid w:val="00A47E70"/>
    <w:rsid w:val="00A50CF0"/>
    <w:rsid w:val="00A66230"/>
    <w:rsid w:val="00A702BF"/>
    <w:rsid w:val="00A7671C"/>
    <w:rsid w:val="00A85506"/>
    <w:rsid w:val="00A85D6A"/>
    <w:rsid w:val="00AA2CBC"/>
    <w:rsid w:val="00AA4F92"/>
    <w:rsid w:val="00AA65C8"/>
    <w:rsid w:val="00AC5820"/>
    <w:rsid w:val="00AC7EF9"/>
    <w:rsid w:val="00AD1CD8"/>
    <w:rsid w:val="00AD2F3C"/>
    <w:rsid w:val="00AF2B45"/>
    <w:rsid w:val="00AF3DF7"/>
    <w:rsid w:val="00AF48CE"/>
    <w:rsid w:val="00AF7769"/>
    <w:rsid w:val="00B06A79"/>
    <w:rsid w:val="00B13B43"/>
    <w:rsid w:val="00B258BB"/>
    <w:rsid w:val="00B3382F"/>
    <w:rsid w:val="00B35A7A"/>
    <w:rsid w:val="00B36DE0"/>
    <w:rsid w:val="00B431B3"/>
    <w:rsid w:val="00B444A3"/>
    <w:rsid w:val="00B60DC2"/>
    <w:rsid w:val="00B652B5"/>
    <w:rsid w:val="00B67B97"/>
    <w:rsid w:val="00B968C8"/>
    <w:rsid w:val="00BA3EC5"/>
    <w:rsid w:val="00BA51D9"/>
    <w:rsid w:val="00BB5DFC"/>
    <w:rsid w:val="00BD1082"/>
    <w:rsid w:val="00BD279D"/>
    <w:rsid w:val="00BD6BB8"/>
    <w:rsid w:val="00C45AA4"/>
    <w:rsid w:val="00C66BA2"/>
    <w:rsid w:val="00C84B7B"/>
    <w:rsid w:val="00C95985"/>
    <w:rsid w:val="00CC5026"/>
    <w:rsid w:val="00CC68D0"/>
    <w:rsid w:val="00CE0E70"/>
    <w:rsid w:val="00CE1EDB"/>
    <w:rsid w:val="00CF28E2"/>
    <w:rsid w:val="00D025FA"/>
    <w:rsid w:val="00D03F9A"/>
    <w:rsid w:val="00D06D51"/>
    <w:rsid w:val="00D16A38"/>
    <w:rsid w:val="00D24991"/>
    <w:rsid w:val="00D41503"/>
    <w:rsid w:val="00D50255"/>
    <w:rsid w:val="00D66520"/>
    <w:rsid w:val="00D827E5"/>
    <w:rsid w:val="00D90D8A"/>
    <w:rsid w:val="00D916FF"/>
    <w:rsid w:val="00D9406E"/>
    <w:rsid w:val="00DA060B"/>
    <w:rsid w:val="00DA078C"/>
    <w:rsid w:val="00DD014F"/>
    <w:rsid w:val="00DD5D59"/>
    <w:rsid w:val="00DE34CF"/>
    <w:rsid w:val="00DF52A8"/>
    <w:rsid w:val="00E00261"/>
    <w:rsid w:val="00E07A1F"/>
    <w:rsid w:val="00E13F3D"/>
    <w:rsid w:val="00E24D05"/>
    <w:rsid w:val="00E34898"/>
    <w:rsid w:val="00E85080"/>
    <w:rsid w:val="00E96744"/>
    <w:rsid w:val="00EA78CA"/>
    <w:rsid w:val="00EB09B7"/>
    <w:rsid w:val="00EB0E4F"/>
    <w:rsid w:val="00EB290A"/>
    <w:rsid w:val="00EB52F2"/>
    <w:rsid w:val="00EE2825"/>
    <w:rsid w:val="00EE7D7C"/>
    <w:rsid w:val="00EF6270"/>
    <w:rsid w:val="00F25D98"/>
    <w:rsid w:val="00F300FB"/>
    <w:rsid w:val="00F620C2"/>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b"/>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c"/>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c"/>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c">
    <w:name w:val="List"/>
    <w:basedOn w:val="a1"/>
    <w:uiPriority w:val="99"/>
    <w:rsid w:val="000B7FED"/>
    <w:pPr>
      <w:ind w:left="568" w:hanging="284"/>
    </w:pPr>
  </w:style>
  <w:style w:type="paragraph" w:styleId="ab">
    <w:name w:val="List Bullet"/>
    <w:basedOn w:val="ac"/>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c"/>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d">
    <w:name w:val="footer"/>
    <w:basedOn w:val="a6"/>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rsid w:val="000B7FED"/>
    <w:rPr>
      <w:sz w:val="16"/>
    </w:rPr>
  </w:style>
  <w:style w:type="paragraph" w:styleId="af1">
    <w:name w:val="annotation text"/>
    <w:basedOn w:val="a1"/>
    <w:link w:val="af2"/>
    <w:uiPriority w:val="99"/>
    <w:rsid w:val="000B7FED"/>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paragraph" w:styleId="af6">
    <w:name w:val="annotation subject"/>
    <w:basedOn w:val="af1"/>
    <w:next w:val="af1"/>
    <w:link w:val="af7"/>
    <w:uiPriority w:val="99"/>
    <w:semiHidden/>
    <w:rsid w:val="000B7FED"/>
    <w:rPr>
      <w:b/>
      <w:bC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af2">
    <w:name w:val="批注文字 字符"/>
    <w:link w:val="af1"/>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locked/>
    <w:rsid w:val="007F0AD6"/>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locked/>
    <w:rsid w:val="007F0AD6"/>
    <w:rPr>
      <w:rFonts w:ascii="Arial" w:hAnsi="Arial"/>
      <w:b/>
      <w:noProof/>
      <w:sz w:val="18"/>
      <w:lang w:val="en-GB" w:eastAsia="en-US"/>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ae">
    <w:name w:val="页脚 字符"/>
    <w:basedOn w:val="a2"/>
    <w:link w:val="ad"/>
    <w:uiPriority w:val="99"/>
    <w:rsid w:val="007F0AD6"/>
    <w:rPr>
      <w:rFonts w:ascii="Arial" w:hAnsi="Arial"/>
      <w:b/>
      <w:i/>
      <w:noProof/>
      <w:sz w:val="18"/>
      <w:lang w:val="en-GB" w:eastAsia="en-US"/>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5">
    <w:name w:val="Body Text 2"/>
    <w:basedOn w:val="a1"/>
    <w:link w:val="26"/>
    <w:uiPriority w:val="99"/>
    <w:semiHidden/>
    <w:unhideWhenUsed/>
    <w:rsid w:val="007F0AD6"/>
    <w:pPr>
      <w:overflowPunct w:val="0"/>
      <w:autoSpaceDE w:val="0"/>
      <w:autoSpaceDN w:val="0"/>
      <w:adjustRightInd w:val="0"/>
    </w:pPr>
    <w:rPr>
      <w:rFonts w:eastAsia="Times New Roman"/>
      <w:i/>
      <w:lang w:eastAsia="en-GB"/>
    </w:rPr>
  </w:style>
  <w:style w:type="character" w:customStyle="1" w:styleId="26">
    <w:name w:val="正文文本 2 字符"/>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7">
    <w:name w:val="Body Text Indent 2"/>
    <w:basedOn w:val="a1"/>
    <w:link w:val="28"/>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8">
    <w:name w:val="正文文本缩进 2 字符"/>
    <w:basedOn w:val="a2"/>
    <w:link w:val="27"/>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0">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1"/>
    <w:locked/>
    <w:rsid w:val="007F0AD6"/>
    <w:rPr>
      <w:rFonts w:ascii="Arial" w:eastAsia="Arial" w:hAnsi="Arial" w:cs="Arial"/>
      <w:b/>
      <w:noProof/>
      <w:sz w:val="22"/>
    </w:rPr>
  </w:style>
  <w:style w:type="paragraph" w:customStyle="1" w:styleId="afff1">
    <w:name w:val="样式 页眉"/>
    <w:basedOn w:val="a6"/>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2">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3">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4">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3656336">
      <w:bodyDiv w:val="1"/>
      <w:marLeft w:val="0"/>
      <w:marRight w:val="0"/>
      <w:marTop w:val="0"/>
      <w:marBottom w:val="0"/>
      <w:divBdr>
        <w:top w:val="none" w:sz="0" w:space="0" w:color="auto"/>
        <w:left w:val="none" w:sz="0" w:space="0" w:color="auto"/>
        <w:bottom w:val="none" w:sz="0" w:space="0" w:color="auto"/>
        <w:right w:val="none" w:sz="0" w:space="0" w:color="auto"/>
      </w:divBdr>
      <w:divsChild>
        <w:div w:id="1150291915">
          <w:marLeft w:val="1800"/>
          <w:marRight w:val="0"/>
          <w:marTop w:val="77"/>
          <w:marBottom w:val="100"/>
          <w:divBdr>
            <w:top w:val="none" w:sz="0" w:space="0" w:color="auto"/>
            <w:left w:val="none" w:sz="0" w:space="0" w:color="auto"/>
            <w:bottom w:val="none" w:sz="0" w:space="0" w:color="auto"/>
            <w:right w:val="none" w:sz="0" w:space="0" w:color="auto"/>
          </w:divBdr>
        </w:div>
      </w:divsChild>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BC798-E2BB-488F-8099-5830929E2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261</TotalTime>
  <Pages>5</Pages>
  <Words>638</Words>
  <Characters>3638</Characters>
  <Application>Microsoft Office Word</Application>
  <DocSecurity>0</DocSecurity>
  <Lines>30</Lines>
  <Paragraphs>8</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Electronic Meeting, Jan. 25-Feb. 5, 2021</vt:lpstr>
      <vt:lpstr/>
      <vt:lpstr>A.4	CSI reference measurement channels</vt:lpstr>
      <vt:lpstr/>
      <vt:lpstr>MTG_TITLE</vt:lpstr>
    </vt:vector>
  </TitlesOfParts>
  <Company>3GPP Support Team</Company>
  <LinksUpToDate>false</LinksUpToDate>
  <CharactersWithSpaces>4268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吴径舟</cp:lastModifiedBy>
  <cp:revision>11</cp:revision>
  <cp:lastPrinted>1899-12-31T23:00:00Z</cp:lastPrinted>
  <dcterms:created xsi:type="dcterms:W3CDTF">2020-12-30T06:36:00Z</dcterms:created>
  <dcterms:modified xsi:type="dcterms:W3CDTF">2021-05-10T03:19:00Z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1605019852</vt:lpwstr>
  </property>
</Properties>
</file>